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R5-246664</w:t>
      </w:r>
    </w:p>
    <w:p>
      <w:pPr>
        <w:pStyle w:val="82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</w:t>
      </w:r>
      <w:r>
        <w:rPr>
          <w:rFonts w:hint="eastAsia" w:eastAsia="宋体"/>
          <w:b/>
          <w:sz w:val="24"/>
          <w:lang w:val="en-US" w:eastAsia="zh-CN"/>
        </w:rPr>
        <w:t>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5375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to IoT NTN enhancement TC 22.4.31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2024-10-29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IoT NTN enhancement TC 22.4.31 is missing according to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IoT NTN enhancement TC 22.4.31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lang w:eastAsia="zh-CN"/>
              </w:rPr>
              <w:t>22.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31</w:t>
            </w:r>
            <w:r>
              <w:rPr>
                <w:rFonts w:hint="eastAsia"/>
                <w:lang w:eastAsia="zh-CN"/>
              </w:rP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36.508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1495</w:t>
            </w:r>
            <w:r>
              <w:rPr>
                <w:highlight w:val="none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related to Tdoc R5-246659 (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number 1495). The t-Service-r17 IE used in SIB3 is introduced by Tdoc R5-246659.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ins w:id="0" w:author="Luyang Zhao-CMCC" w:date="2024-11-07T15:21:21Z"/>
        </w:rPr>
      </w:pPr>
      <w:ins w:id="1" w:author="Luyang Zhao-CMCC" w:date="2024-11-07T15:21:21Z">
        <w:r>
          <w:rPr/>
          <w:t>22.4.3</w:t>
        </w:r>
      </w:ins>
      <w:ins w:id="2" w:author="Luyang Zhao-CMCC" w:date="2024-11-07T15:21:21Z">
        <w:r>
          <w:rPr>
            <w:rFonts w:hint="eastAsia" w:eastAsia="宋体"/>
            <w:lang w:val="en-US" w:eastAsia="zh-CN"/>
          </w:rPr>
          <w:t>1</w:t>
        </w:r>
      </w:ins>
      <w:ins w:id="3" w:author="Luyang Zhao-CMCC" w:date="2024-11-07T15:21:21Z">
        <w:r>
          <w:rPr/>
          <w:tab/>
        </w:r>
      </w:ins>
      <w:ins w:id="4" w:author="Luyang Zhao-CMCC" w:date="2024-11-07T15:21:21Z">
        <w:r>
          <w:rPr/>
          <w:t xml:space="preserve">NB-IoT / NTN / </w:t>
        </w:r>
      </w:ins>
      <w:ins w:id="5" w:author="Luyang Zhao-CMCC" w:date="2024-11-07T15:21:21Z">
        <w:r>
          <w:rPr>
            <w:rFonts w:hint="eastAsia"/>
          </w:rPr>
          <w:t>discontinuous coverage</w:t>
        </w:r>
      </w:ins>
    </w:p>
    <w:p>
      <w:pPr>
        <w:pStyle w:val="8"/>
        <w:rPr>
          <w:ins w:id="6" w:author="Luyang Zhao-CMCC" w:date="2024-11-07T15:21:21Z"/>
        </w:rPr>
      </w:pPr>
      <w:ins w:id="7" w:author="Luyang Zhao-CMCC" w:date="2024-11-07T15:21:21Z">
        <w:r>
          <w:rPr/>
          <w:t>22.4.</w:t>
        </w:r>
      </w:ins>
      <w:ins w:id="8" w:author="Luyang Zhao-CMCC" w:date="2024-11-07T15:21:21Z">
        <w:r>
          <w:rPr>
            <w:rFonts w:hint="eastAsia" w:eastAsia="宋体"/>
            <w:lang w:val="en-US" w:eastAsia="zh-CN"/>
          </w:rPr>
          <w:t>31</w:t>
        </w:r>
      </w:ins>
      <w:ins w:id="9" w:author="Luyang Zhao-CMCC" w:date="2024-11-07T15:21:21Z">
        <w:r>
          <w:rPr/>
          <w:t>.1</w:t>
        </w:r>
      </w:ins>
      <w:ins w:id="10" w:author="Luyang Zhao-CMCC" w:date="2024-11-07T15:21:21Z">
        <w:r>
          <w:rPr/>
          <w:tab/>
        </w:r>
      </w:ins>
      <w:ins w:id="11" w:author="Luyang Zhao-CMCC" w:date="2024-11-07T15:21:21Z">
        <w:r>
          <w:rPr/>
          <w:t>Test Purpose (TP)</w:t>
        </w:r>
      </w:ins>
    </w:p>
    <w:p>
      <w:pPr>
        <w:pStyle w:val="8"/>
        <w:rPr>
          <w:ins w:id="12" w:author="Luyang Zhao-CMCC" w:date="2024-11-07T15:21:21Z"/>
        </w:rPr>
      </w:pPr>
      <w:ins w:id="13" w:author="Luyang Zhao-CMCC" w:date="2024-11-07T15:21:21Z">
        <w:r>
          <w:rPr/>
          <w:t>(1)</w:t>
        </w:r>
      </w:ins>
    </w:p>
    <w:p>
      <w:pPr>
        <w:pStyle w:val="65"/>
        <w:rPr>
          <w:ins w:id="14" w:author="Luyang Zhao-CMCC" w:date="2024-11-07T15:21:21Z"/>
          <w:rFonts w:hint="eastAsia"/>
          <w:lang w:val="en-GB"/>
        </w:rPr>
      </w:pPr>
      <w:ins w:id="15" w:author="Luyang Zhao-CMCC" w:date="2024-11-07T15:21:21Z">
        <w:r>
          <w:rPr>
            <w:rFonts w:hint="eastAsia"/>
            <w:lang w:val="en-GB"/>
          </w:rPr>
          <w:t>with { UE in E-UTRA RRC_CONNECTED state supports discontinuous coverage and SIB33-NB broadcasts neighbour cell information }</w:t>
        </w:r>
      </w:ins>
    </w:p>
    <w:p>
      <w:pPr>
        <w:pStyle w:val="65"/>
        <w:rPr>
          <w:ins w:id="16" w:author="Luyang Zhao-CMCC" w:date="2024-11-07T15:21:21Z"/>
          <w:rFonts w:hint="eastAsia"/>
          <w:lang w:val="en-GB"/>
        </w:rPr>
      </w:pPr>
      <w:ins w:id="17" w:author="Luyang Zhao-CMCC" w:date="2024-11-07T15:21:21Z">
        <w:r>
          <w:rPr>
            <w:rFonts w:hint="eastAsia"/>
            <w:lang w:val="en-GB"/>
          </w:rPr>
          <w:t>ensure that {</w:t>
        </w:r>
      </w:ins>
    </w:p>
    <w:p>
      <w:pPr>
        <w:pStyle w:val="65"/>
        <w:rPr>
          <w:ins w:id="18" w:author="Luyang Zhao-CMCC" w:date="2024-11-07T15:21:21Z"/>
          <w:rFonts w:hint="eastAsia"/>
          <w:lang w:val="en-GB"/>
        </w:rPr>
      </w:pPr>
      <w:ins w:id="19" w:author="Luyang Zhao-CMCC" w:date="2024-11-07T15:21:21Z">
        <w:r>
          <w:rPr>
            <w:rFonts w:hint="eastAsia"/>
            <w:lang w:val="en-GB"/>
          </w:rPr>
          <w:t xml:space="preserve">  when { t-Service expires and T310 is still running }</w:t>
        </w:r>
      </w:ins>
    </w:p>
    <w:p>
      <w:pPr>
        <w:pStyle w:val="65"/>
        <w:rPr>
          <w:ins w:id="20" w:author="Luyang Zhao-CMCC" w:date="2024-11-07T15:21:21Z"/>
          <w:rFonts w:hint="eastAsia"/>
          <w:lang w:val="en-GB"/>
        </w:rPr>
      </w:pPr>
      <w:ins w:id="21" w:author="Luyang Zhao-CMCC" w:date="2024-11-07T15:21:21Z">
        <w:r>
          <w:rPr>
            <w:rFonts w:hint="eastAsia"/>
            <w:lang w:val="en-GB"/>
          </w:rPr>
          <w:t xml:space="preserve">    then { the UE enters RRC_IDLE state and reselects to the neighbour cell after UE is in its coverage }</w:t>
        </w:r>
      </w:ins>
    </w:p>
    <w:p>
      <w:pPr>
        <w:pStyle w:val="65"/>
        <w:rPr>
          <w:ins w:id="22" w:author="Luyang Zhao-CMCC" w:date="2024-11-07T15:21:21Z"/>
          <w:lang w:val="en-GB"/>
        </w:rPr>
      </w:pPr>
      <w:ins w:id="23" w:author="Luyang Zhao-CMCC" w:date="2024-11-07T15:21:21Z">
        <w:r>
          <w:rPr>
            <w:lang w:val="en-GB"/>
          </w:rPr>
          <w:t xml:space="preserve">            </w:t>
        </w:r>
      </w:ins>
      <w:ins w:id="24" w:author="Luyang Zhao-CMCC" w:date="2024-11-07T15:21:21Z">
        <w:r>
          <w:rPr>
            <w:rFonts w:hint="eastAsia"/>
            <w:lang w:val="en-GB"/>
          </w:rPr>
          <w:t>}</w:t>
        </w:r>
      </w:ins>
    </w:p>
    <w:p>
      <w:pPr>
        <w:pStyle w:val="8"/>
        <w:rPr>
          <w:ins w:id="25" w:author="Luyang Zhao-CMCC" w:date="2024-11-07T15:21:21Z"/>
        </w:rPr>
      </w:pPr>
      <w:ins w:id="26" w:author="Luyang Zhao-CMCC" w:date="2024-11-07T15:21:21Z">
        <w:r>
          <w:rPr/>
          <w:t>22.</w:t>
        </w:r>
      </w:ins>
      <w:ins w:id="27" w:author="Luyang Zhao-CMCC" w:date="2024-11-07T15:21:21Z">
        <w:r>
          <w:rPr>
            <w:rFonts w:hint="eastAsia" w:eastAsia="宋体"/>
            <w:lang w:val="en-US" w:eastAsia="zh-CN"/>
          </w:rPr>
          <w:t>4</w:t>
        </w:r>
      </w:ins>
      <w:ins w:id="28" w:author="Luyang Zhao-CMCC" w:date="2024-11-07T15:21:21Z">
        <w:r>
          <w:rPr/>
          <w:t>.</w:t>
        </w:r>
      </w:ins>
      <w:ins w:id="29" w:author="Luyang Zhao-CMCC" w:date="2024-11-07T15:21:21Z">
        <w:r>
          <w:rPr>
            <w:rFonts w:hint="eastAsia" w:eastAsia="宋体"/>
            <w:lang w:val="en-US" w:eastAsia="zh-CN"/>
          </w:rPr>
          <w:t>31</w:t>
        </w:r>
      </w:ins>
      <w:ins w:id="30" w:author="Luyang Zhao-CMCC" w:date="2024-11-07T15:21:21Z">
        <w:r>
          <w:rPr/>
          <w:t>.2</w:t>
        </w:r>
      </w:ins>
      <w:ins w:id="31" w:author="Luyang Zhao-CMCC" w:date="2024-11-07T15:21:21Z">
        <w:r>
          <w:rPr/>
          <w:tab/>
        </w:r>
      </w:ins>
      <w:ins w:id="32" w:author="Luyang Zhao-CMCC" w:date="2024-11-07T15:21:21Z">
        <w:r>
          <w:rPr/>
          <w:t>Conformance requirements</w:t>
        </w:r>
      </w:ins>
    </w:p>
    <w:p>
      <w:pPr>
        <w:rPr>
          <w:ins w:id="33" w:author="Luyang Zhao-CMCC" w:date="2024-11-07T15:21:21Z"/>
        </w:rPr>
      </w:pPr>
      <w:ins w:id="34" w:author="Luyang Zhao-CMCC" w:date="2024-11-07T15:21:21Z">
        <w:r>
          <w:rPr/>
          <w:t xml:space="preserve">References: The conformance requirements covered in the present TC are specified in: TS 36.331, clause </w:t>
        </w:r>
      </w:ins>
      <w:ins w:id="35" w:author="Luyang Zhao-CMCC" w:date="2024-11-07T15:21:21Z">
        <w:r>
          <w:rPr>
            <w:rFonts w:hint="eastAsia"/>
          </w:rPr>
          <w:t>5.3.3.23</w:t>
        </w:r>
      </w:ins>
      <w:ins w:id="36" w:author="Luyang Zhao-CMCC" w:date="2024-11-07T15:21:21Z">
        <w:r>
          <w:rPr/>
          <w:t>.</w:t>
        </w:r>
      </w:ins>
    </w:p>
    <w:p>
      <w:pPr>
        <w:rPr>
          <w:ins w:id="37" w:author="Luyang Zhao-CMCC" w:date="2024-11-07T15:21:21Z"/>
        </w:rPr>
      </w:pPr>
      <w:ins w:id="38" w:author="Luyang Zhao-CMCC" w:date="2024-11-07T15:21:21Z">
        <w:r>
          <w:rPr/>
          <w:t>[TS 36.331, clause 5.3.</w:t>
        </w:r>
      </w:ins>
      <w:ins w:id="39" w:author="Luyang Zhao-CMCC" w:date="2024-11-07T15:21:21Z">
        <w:r>
          <w:rPr>
            <w:rFonts w:hint="eastAsia" w:eastAsia="宋体"/>
            <w:lang w:val="en-US" w:eastAsia="zh-CN"/>
          </w:rPr>
          <w:t>3</w:t>
        </w:r>
      </w:ins>
      <w:ins w:id="40" w:author="Luyang Zhao-CMCC" w:date="2024-11-07T15:21:21Z">
        <w:r>
          <w:rPr/>
          <w:t>.</w:t>
        </w:r>
      </w:ins>
      <w:ins w:id="41" w:author="Luyang Zhao-CMCC" w:date="2024-11-07T15:21:21Z">
        <w:r>
          <w:rPr>
            <w:rFonts w:hint="eastAsia" w:eastAsia="宋体"/>
            <w:lang w:val="en-US" w:eastAsia="zh-CN"/>
          </w:rPr>
          <w:t>23</w:t>
        </w:r>
      </w:ins>
      <w:ins w:id="42" w:author="Luyang Zhao-CMCC" w:date="2024-11-07T15:21:21Z">
        <w:r>
          <w:rPr/>
          <w:t>]</w:t>
        </w:r>
      </w:ins>
    </w:p>
    <w:p>
      <w:pPr>
        <w:rPr>
          <w:ins w:id="43" w:author="Luyang Zhao-CMCC" w:date="2024-11-07T15:21:21Z"/>
        </w:rPr>
      </w:pPr>
      <w:ins w:id="44" w:author="Luyang Zhao-CMCC" w:date="2024-11-07T15:21:21Z">
        <w:r>
          <w:rPr/>
          <w:t xml:space="preserve">In discontinuous coverage scenario, upon expiry of </w:t>
        </w:r>
      </w:ins>
      <w:ins w:id="45" w:author="Luyang Zhao-CMCC" w:date="2024-11-07T15:21:21Z">
        <w:r>
          <w:rPr>
            <w:i/>
          </w:rPr>
          <w:t>t-Service</w:t>
        </w:r>
      </w:ins>
      <w:ins w:id="46" w:author="Luyang Zhao-CMCC" w:date="2024-11-07T15:21:21Z">
        <w:r>
          <w:rPr/>
          <w:t xml:space="preserve"> or being out of the current serving cell coverage, the UE shall:</w:t>
        </w:r>
      </w:ins>
    </w:p>
    <w:p>
      <w:pPr>
        <w:pStyle w:val="76"/>
        <w:rPr>
          <w:ins w:id="47" w:author="Luyang Zhao-CMCC" w:date="2024-11-07T15:21:21Z"/>
          <w:rFonts w:eastAsiaTheme="minorEastAsia"/>
        </w:rPr>
      </w:pPr>
      <w:ins w:id="48" w:author="Luyang Zhao-CMCC" w:date="2024-11-07T15:21:21Z">
        <w:r>
          <w:rPr>
            <w:rFonts w:eastAsiaTheme="minorEastAsia"/>
          </w:rPr>
          <w:t>1&gt;</w:t>
        </w:r>
      </w:ins>
      <w:ins w:id="49" w:author="Luyang Zhao-CMCC" w:date="2024-11-07T15:21:21Z">
        <w:r>
          <w:rPr>
            <w:rFonts w:eastAsiaTheme="minorEastAsia"/>
          </w:rPr>
          <w:tab/>
        </w:r>
      </w:ins>
      <w:ins w:id="50" w:author="Luyang Zhao-CMCC" w:date="2024-11-07T15:21:21Z">
        <w:r>
          <w:rPr>
            <w:rFonts w:eastAsiaTheme="minorEastAsia"/>
          </w:rPr>
          <w:t>if timer T310 is running:</w:t>
        </w:r>
      </w:ins>
    </w:p>
    <w:p>
      <w:pPr>
        <w:pStyle w:val="77"/>
        <w:rPr>
          <w:ins w:id="51" w:author="Luyang Zhao-CMCC" w:date="2024-11-07T15:21:21Z"/>
          <w:rFonts w:eastAsiaTheme="minorEastAsia"/>
        </w:rPr>
      </w:pPr>
      <w:ins w:id="52" w:author="Luyang Zhao-CMCC" w:date="2024-11-07T15:21:21Z">
        <w:r>
          <w:rPr>
            <w:rFonts w:eastAsiaTheme="minorEastAsia"/>
          </w:rPr>
          <w:t>2&gt;</w:t>
        </w:r>
      </w:ins>
      <w:ins w:id="53" w:author="Luyang Zhao-CMCC" w:date="2024-11-07T15:21:21Z">
        <w:r>
          <w:rPr>
            <w:rFonts w:eastAsiaTheme="minorEastAsia"/>
          </w:rPr>
          <w:tab/>
        </w:r>
      </w:ins>
      <w:ins w:id="54" w:author="Luyang Zhao-CMCC" w:date="2024-11-07T15:21:21Z">
        <w:r>
          <w:rPr>
            <w:rFonts w:eastAsiaTheme="minorEastAsia"/>
          </w:rPr>
          <w:t>stop timer T310, and perform the actions upon leaving RRC_CONNECTED as specified in 5.3.12, with release cause 'other'.</w:t>
        </w:r>
      </w:ins>
    </w:p>
    <w:p>
      <w:pPr>
        <w:pStyle w:val="8"/>
        <w:rPr>
          <w:ins w:id="55" w:author="Luyang Zhao-CMCC" w:date="2024-11-07T15:21:21Z"/>
        </w:rPr>
      </w:pPr>
      <w:ins w:id="56" w:author="Luyang Zhao-CMCC" w:date="2024-11-07T15:21:21Z">
        <w:r>
          <w:rPr/>
          <w:t>22.4.</w:t>
        </w:r>
      </w:ins>
      <w:ins w:id="57" w:author="Luyang Zhao-CMCC" w:date="2024-11-07T15:21:21Z">
        <w:r>
          <w:rPr>
            <w:rFonts w:hint="eastAsia" w:eastAsia="宋体"/>
            <w:lang w:val="en-US" w:eastAsia="zh-CN"/>
          </w:rPr>
          <w:t>31</w:t>
        </w:r>
      </w:ins>
      <w:ins w:id="58" w:author="Luyang Zhao-CMCC" w:date="2024-11-07T15:21:21Z">
        <w:r>
          <w:rPr/>
          <w:t>.3</w:t>
        </w:r>
      </w:ins>
      <w:ins w:id="59" w:author="Luyang Zhao-CMCC" w:date="2024-11-07T15:21:21Z">
        <w:r>
          <w:rPr/>
          <w:tab/>
        </w:r>
      </w:ins>
      <w:ins w:id="60" w:author="Luyang Zhao-CMCC" w:date="2024-11-07T15:21:21Z">
        <w:r>
          <w:rPr/>
          <w:t>Test description</w:t>
        </w:r>
      </w:ins>
    </w:p>
    <w:p>
      <w:pPr>
        <w:pStyle w:val="8"/>
        <w:rPr>
          <w:ins w:id="61" w:author="Luyang Zhao-CMCC" w:date="2024-11-07T15:21:21Z"/>
        </w:rPr>
      </w:pPr>
      <w:ins w:id="62" w:author="Luyang Zhao-CMCC" w:date="2024-11-07T15:21:21Z">
        <w:r>
          <w:rPr/>
          <w:t>22.4.</w:t>
        </w:r>
      </w:ins>
      <w:ins w:id="63" w:author="Luyang Zhao-CMCC" w:date="2024-11-07T15:21:21Z">
        <w:r>
          <w:rPr>
            <w:rFonts w:hint="eastAsia" w:eastAsia="宋体"/>
            <w:lang w:val="en-US" w:eastAsia="zh-CN"/>
          </w:rPr>
          <w:t>31</w:t>
        </w:r>
      </w:ins>
      <w:ins w:id="64" w:author="Luyang Zhao-CMCC" w:date="2024-11-07T15:21:21Z">
        <w:r>
          <w:rPr/>
          <w:t>.3.1</w:t>
        </w:r>
      </w:ins>
      <w:ins w:id="65" w:author="Luyang Zhao-CMCC" w:date="2024-11-07T15:21:21Z">
        <w:r>
          <w:rPr/>
          <w:tab/>
        </w:r>
      </w:ins>
      <w:ins w:id="66" w:author="Luyang Zhao-CMCC" w:date="2024-11-07T15:21:21Z">
        <w:r>
          <w:rPr/>
          <w:t>Pre-test conditions</w:t>
        </w:r>
      </w:ins>
    </w:p>
    <w:p>
      <w:pPr>
        <w:pStyle w:val="8"/>
        <w:rPr>
          <w:ins w:id="67" w:author="Luyang Zhao-CMCC" w:date="2024-11-07T15:21:21Z"/>
          <w:highlight w:val="none"/>
          <w:lang w:eastAsia="zh-CN"/>
        </w:rPr>
      </w:pPr>
      <w:ins w:id="68" w:author="Luyang Zhao-CMCC" w:date="2024-11-07T15:21:21Z">
        <w:r>
          <w:rPr>
            <w:highlight w:val="none"/>
          </w:rPr>
          <w:t>System Simulator:</w:t>
        </w:r>
      </w:ins>
    </w:p>
    <w:p>
      <w:pPr>
        <w:pStyle w:val="76"/>
        <w:rPr>
          <w:ins w:id="69" w:author="Luyang Zhao-CMCC" w:date="2024-11-07T15:21:21Z"/>
          <w:highlight w:val="none"/>
        </w:rPr>
      </w:pPr>
      <w:ins w:id="70" w:author="Luyang Zhao-CMCC" w:date="2024-11-07T15:21:21Z">
        <w:r>
          <w:rPr/>
          <w:t>-</w:t>
        </w:r>
      </w:ins>
      <w:ins w:id="71" w:author="Luyang Zhao-CMCC" w:date="2024-11-07T15:21:21Z">
        <w:r>
          <w:rPr/>
          <w:tab/>
        </w:r>
      </w:ins>
      <w:ins w:id="72" w:author="Luyang Zhao-CMCC" w:date="2024-11-07T15:21:21Z">
        <w:r>
          <w:rPr/>
          <w:t>Ncells 1, 2 in different</w:t>
        </w:r>
      </w:ins>
      <w:ins w:id="73" w:author="Luyang Zhao-CMCC" w:date="2024-11-07T15:21:21Z">
        <w:r>
          <w:rPr>
            <w:highlight w:val="none"/>
          </w:rPr>
          <w:t xml:space="preserve"> tracking areas </w:t>
        </w:r>
      </w:ins>
      <w:ins w:id="74" w:author="Luyang Zhao-CMCC" w:date="2024-11-07T15:21:21Z">
        <w:r>
          <w:rPr>
            <w:rFonts w:eastAsia="Batang"/>
            <w:highlight w:val="none"/>
          </w:rPr>
          <w:t>according to TS 36.508</w:t>
        </w:r>
      </w:ins>
      <w:ins w:id="75" w:author="Luyang Zhao-CMCC" w:date="2024-11-07T15:21:21Z">
        <w:r>
          <w:rPr>
            <w:highlight w:val="none"/>
          </w:rPr>
          <w:t xml:space="preserve"> [18]</w:t>
        </w:r>
      </w:ins>
      <w:ins w:id="76" w:author="Luyang Zhao-CMCC" w:date="2024-11-07T15:21:21Z">
        <w:r>
          <w:rPr>
            <w:rFonts w:eastAsia="Batang"/>
            <w:highlight w:val="none"/>
          </w:rPr>
          <w:t xml:space="preserve"> </w:t>
        </w:r>
      </w:ins>
      <w:ins w:id="77" w:author="Luyang Zhao-CMCC" w:date="2024-11-07T15:21:21Z">
        <w:r>
          <w:rPr>
            <w:rFonts w:hint="eastAsia" w:eastAsia="Batang"/>
            <w:highlight w:val="none"/>
          </w:rPr>
          <w:t>clause</w:t>
        </w:r>
      </w:ins>
      <w:ins w:id="78" w:author="Luyang Zhao-CMCC" w:date="2024-11-07T15:21:21Z">
        <w:r>
          <w:rPr>
            <w:rFonts w:eastAsia="Batang"/>
            <w:highlight w:val="none"/>
          </w:rPr>
          <w:t xml:space="preserve"> 8.1.4.2</w:t>
        </w:r>
      </w:ins>
      <w:ins w:id="79" w:author="Luyang Zhao-CMCC" w:date="2024-11-07T15:21:21Z">
        <w:r>
          <w:rPr>
            <w:highlight w:val="none"/>
          </w:rPr>
          <w:t>.</w:t>
        </w:r>
      </w:ins>
    </w:p>
    <w:p>
      <w:pPr>
        <w:pStyle w:val="76"/>
        <w:rPr>
          <w:ins w:id="80" w:author="Luyang Zhao-CMCC" w:date="2024-11-07T15:21:21Z"/>
          <w:highlight w:val="none"/>
        </w:rPr>
      </w:pPr>
      <w:ins w:id="81" w:author="Luyang Zhao-CMCC" w:date="2024-11-07T15:21:21Z">
        <w:r>
          <w:rPr>
            <w:highlight w:val="none"/>
          </w:rPr>
          <w:t>-</w:t>
        </w:r>
      </w:ins>
      <w:ins w:id="82" w:author="Luyang Zhao-CMCC" w:date="2024-11-07T15:21:21Z">
        <w:r>
          <w:rPr>
            <w:highlight w:val="none"/>
          </w:rPr>
          <w:tab/>
        </w:r>
      </w:ins>
      <w:ins w:id="83" w:author="Luyang Zhao-CMCC" w:date="2024-11-07T15:21:21Z">
        <w:r>
          <w:rPr>
            <w:highlight w:val="none"/>
          </w:rPr>
          <w:t xml:space="preserve">System information combination </w:t>
        </w:r>
      </w:ins>
      <w:ins w:id="84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85" w:author="Luyang Zhao-CMCC" w:date="2024-11-07T15:21:21Z">
        <w:r>
          <w:rPr>
            <w:highlight w:val="none"/>
          </w:rPr>
          <w:t xml:space="preserve"> as defined in TS 36.508 [18] clause 8.1.4.3.1.1 is used.</w:t>
        </w:r>
      </w:ins>
    </w:p>
    <w:p>
      <w:pPr>
        <w:pStyle w:val="76"/>
        <w:rPr>
          <w:ins w:id="86" w:author="Luyang Zhao-CMCC" w:date="2024-11-07T15:21:21Z"/>
          <w:rFonts w:hint="default" w:eastAsia="宋体"/>
          <w:highlight w:val="none"/>
          <w:lang w:val="en-US" w:eastAsia="zh-CN"/>
        </w:rPr>
      </w:pPr>
      <w:ins w:id="87" w:author="Luyang Zhao-CMCC" w:date="2024-11-07T15:21:21Z">
        <w:r>
          <w:rPr>
            <w:highlight w:val="none"/>
          </w:rPr>
          <w:t>-</w:t>
        </w:r>
      </w:ins>
      <w:ins w:id="88" w:author="Luyang Zhao-CMCC" w:date="2024-11-07T15:21:21Z">
        <w:r>
          <w:rPr>
            <w:highlight w:val="none"/>
          </w:rPr>
          <w:tab/>
        </w:r>
      </w:ins>
      <w:ins w:id="89" w:author="Luyang Zhao-CMCC" w:date="2024-11-08T14:11:07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90" w:author="Luyang Zhao-CMCC" w:date="2024-11-07T15:21:21Z">
        <w:r>
          <w:rPr>
            <w:highlight w:val="none"/>
          </w:rPr>
          <w:t xml:space="preserve">cell 1 is transmitting </w:t>
        </w:r>
      </w:ins>
      <w:ins w:id="91" w:author="Luyang Zhao-CMCC" w:date="2024-11-07T15:21:21Z">
        <w:r>
          <w:rPr>
            <w:i/>
            <w:highlight w:val="none"/>
          </w:rPr>
          <w:t>SystemInformationBlockType</w:t>
        </w:r>
      </w:ins>
      <w:ins w:id="92" w:author="Luyang Zhao-CMCC" w:date="2024-11-07T15:21:21Z">
        <w:r>
          <w:rPr>
            <w:rFonts w:hint="eastAsia" w:eastAsia="宋体"/>
            <w:i/>
            <w:highlight w:val="none"/>
            <w:lang w:val="en-US" w:eastAsia="zh-CN"/>
          </w:rPr>
          <w:t>33</w:t>
        </w:r>
      </w:ins>
      <w:ins w:id="93" w:author="Luyang Zhao-CMCC" w:date="2024-11-07T15:21:21Z">
        <w:r>
          <w:rPr>
            <w:highlight w:val="none"/>
          </w:rPr>
          <w:t xml:space="preserve"> according to specific message contents</w:t>
        </w:r>
      </w:ins>
      <w:ins w:id="94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 xml:space="preserve"> for </w:t>
        </w:r>
      </w:ins>
      <w:ins w:id="95" w:author="Luyang Zhao-CMCC" w:date="2024-11-08T14:11:37Z">
        <w:r>
          <w:rPr>
            <w:highlight w:val="none"/>
          </w:rPr>
          <w:t>t-ServiceStartNeigh-r18</w:t>
        </w:r>
      </w:ins>
      <w:ins w:id="96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8"/>
        <w:rPr>
          <w:ins w:id="97" w:author="Luyang Zhao-CMCC" w:date="2024-11-07T15:21:21Z"/>
          <w:highlight w:val="none"/>
        </w:rPr>
      </w:pPr>
      <w:ins w:id="98" w:author="Luyang Zhao-CMCC" w:date="2024-11-07T15:21:21Z">
        <w:r>
          <w:rPr>
            <w:highlight w:val="none"/>
          </w:rPr>
          <w:t>UE:</w:t>
        </w:r>
      </w:ins>
    </w:p>
    <w:p>
      <w:pPr>
        <w:pStyle w:val="76"/>
        <w:rPr>
          <w:ins w:id="99" w:author="Luyang Zhao-CMCC" w:date="2024-11-07T15:21:21Z"/>
          <w:highlight w:val="none"/>
        </w:rPr>
      </w:pPr>
      <w:ins w:id="100" w:author="Luyang Zhao-CMCC" w:date="2024-11-07T15:21:21Z">
        <w:r>
          <w:rPr>
            <w:highlight w:val="none"/>
          </w:rPr>
          <w:t>-</w:t>
        </w:r>
      </w:ins>
      <w:ins w:id="101" w:author="Luyang Zhao-CMCC" w:date="2024-11-07T15:21:21Z">
        <w:r>
          <w:rPr>
            <w:highlight w:val="none"/>
          </w:rPr>
          <w:tab/>
        </w:r>
      </w:ins>
      <w:ins w:id="102" w:author="Luyang Zhao-CMCC" w:date="2024-11-07T15:21:21Z">
        <w:r>
          <w:rPr>
            <w:snapToGrid w:val="0"/>
            <w:highlight w:val="none"/>
          </w:rPr>
          <w:t>The pre-configured UE location is defined in TS 36.508 [18] Clause 4.13.</w:t>
        </w:r>
      </w:ins>
    </w:p>
    <w:p>
      <w:pPr>
        <w:pStyle w:val="8"/>
        <w:rPr>
          <w:ins w:id="103" w:author="Luyang Zhao-CMCC" w:date="2024-11-07T15:21:21Z"/>
          <w:highlight w:val="none"/>
        </w:rPr>
      </w:pPr>
      <w:ins w:id="104" w:author="Luyang Zhao-CMCC" w:date="2024-11-07T15:21:21Z">
        <w:r>
          <w:rPr>
            <w:highlight w:val="none"/>
          </w:rPr>
          <w:t>Preamble:</w:t>
        </w:r>
      </w:ins>
    </w:p>
    <w:p>
      <w:pPr>
        <w:ind w:left="568" w:hanging="284"/>
        <w:rPr>
          <w:ins w:id="105" w:author="Luyang Zhao-CMCC" w:date="2024-11-07T15:21:21Z"/>
          <w:rFonts w:eastAsia="等线"/>
          <w:highlight w:val="none"/>
          <w:lang w:eastAsia="zh-CN"/>
        </w:rPr>
      </w:pPr>
      <w:ins w:id="106" w:author="Luyang Zhao-CMCC" w:date="2024-11-07T15:21:21Z">
        <w:r>
          <w:rPr>
            <w:rFonts w:eastAsia="等线"/>
            <w:highlight w:val="none"/>
            <w:lang w:eastAsia="zh-CN"/>
          </w:rPr>
          <w:t>-</w:t>
        </w:r>
      </w:ins>
      <w:ins w:id="107" w:author="Luyang Zhao-CMCC" w:date="2024-11-07T15:21:21Z">
        <w:r>
          <w:rPr>
            <w:rFonts w:eastAsia="等线"/>
            <w:highlight w:val="none"/>
            <w:lang w:eastAsia="zh-CN"/>
          </w:rPr>
          <w:tab/>
        </w:r>
      </w:ins>
      <w:ins w:id="108" w:author="Luyang Zhao-CMCC" w:date="2024-11-07T15:21:21Z">
        <w:r>
          <w:rPr>
            <w:rFonts w:eastAsia="等线"/>
            <w:highlight w:val="none"/>
            <w:lang w:eastAsia="zh-CN"/>
          </w:rPr>
          <w:t>The UE shall be in State 2</w:t>
        </w:r>
      </w:ins>
      <w:ins w:id="109" w:author="Luyang Zhao-CMCC" w:date="2024-11-07T15:21:21Z">
        <w:r>
          <w:rPr>
            <w:rFonts w:hint="eastAsia" w:eastAsia="等线"/>
            <w:highlight w:val="none"/>
            <w:lang w:val="en-US" w:eastAsia="zh-CN"/>
          </w:rPr>
          <w:t>A</w:t>
        </w:r>
      </w:ins>
      <w:ins w:id="110" w:author="Luyang Zhao-CMCC" w:date="2024-11-07T15:21:21Z">
        <w:r>
          <w:rPr>
            <w:rFonts w:eastAsia="等线"/>
            <w:highlight w:val="none"/>
            <w:lang w:eastAsia="zh-CN"/>
          </w:rPr>
          <w:t>-NB</w:t>
        </w:r>
      </w:ins>
      <w:ins w:id="111" w:author="Luyang Zhao-CMCC" w:date="2024-11-07T15:21:21Z">
        <w:r>
          <w:rPr>
            <w:highlight w:val="none"/>
          </w:rPr>
          <w:t xml:space="preserve">, </w:t>
        </w:r>
      </w:ins>
      <w:ins w:id="112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Connected</w:t>
        </w:r>
      </w:ins>
      <w:ins w:id="113" w:author="Luyang Zhao-CMCC" w:date="2024-11-07T15:21:21Z">
        <w:r>
          <w:rPr>
            <w:highlight w:val="none"/>
          </w:rPr>
          <w:t xml:space="preserve"> Mode on Ncell 1</w:t>
        </w:r>
      </w:ins>
      <w:ins w:id="114" w:author="Luyang Zhao-CMCC" w:date="2024-11-07T15:21:21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115" w:author="Luyang Zhao-CMCC" w:date="2024-11-07T15:21:21Z">
        <w:r>
          <w:rPr>
            <w:rFonts w:eastAsia="等线"/>
            <w:highlight w:val="none"/>
            <w:lang w:eastAsia="zh-CN"/>
          </w:rPr>
          <w:t>according to TS 36.508 [18].</w:t>
        </w:r>
      </w:ins>
    </w:p>
    <w:p>
      <w:pPr>
        <w:pStyle w:val="8"/>
        <w:rPr>
          <w:ins w:id="116" w:author="Luyang Zhao-CMCC" w:date="2024-11-07T15:21:21Z"/>
        </w:rPr>
      </w:pPr>
      <w:ins w:id="117" w:author="Luyang Zhao-CMCC" w:date="2024-11-07T15:21:21Z">
        <w:r>
          <w:rPr>
            <w:lang w:eastAsia="zh-CN"/>
          </w:rPr>
          <w:t>22.</w:t>
        </w:r>
      </w:ins>
      <w:ins w:id="118" w:author="Luyang Zhao-CMCC" w:date="2024-11-07T15:21:21Z">
        <w:r>
          <w:rPr>
            <w:rFonts w:hint="eastAsia"/>
            <w:lang w:val="en-US" w:eastAsia="zh-CN"/>
          </w:rPr>
          <w:t>4</w:t>
        </w:r>
      </w:ins>
      <w:ins w:id="119" w:author="Luyang Zhao-CMCC" w:date="2024-11-07T15:21:21Z">
        <w:r>
          <w:rPr>
            <w:lang w:eastAsia="zh-CN"/>
          </w:rPr>
          <w:t>.</w:t>
        </w:r>
      </w:ins>
      <w:ins w:id="120" w:author="Luyang Zhao-CMCC" w:date="2024-11-07T15:21:21Z">
        <w:r>
          <w:rPr>
            <w:rFonts w:hint="eastAsia"/>
            <w:lang w:val="en-US" w:eastAsia="zh-CN"/>
          </w:rPr>
          <w:t>31</w:t>
        </w:r>
      </w:ins>
      <w:ins w:id="121" w:author="Luyang Zhao-CMCC" w:date="2024-11-07T15:21:21Z">
        <w:r>
          <w:rPr>
            <w:lang w:eastAsia="zh-CN"/>
          </w:rPr>
          <w:t>.</w:t>
        </w:r>
      </w:ins>
      <w:ins w:id="122" w:author="Luyang Zhao-CMCC" w:date="2024-11-07T15:21:21Z">
        <w:r>
          <w:rPr/>
          <w:t>3.2</w:t>
        </w:r>
      </w:ins>
      <w:ins w:id="123" w:author="Luyang Zhao-CMCC" w:date="2024-11-07T15:21:21Z">
        <w:r>
          <w:rPr/>
          <w:tab/>
        </w:r>
      </w:ins>
      <w:ins w:id="124" w:author="Luyang Zhao-CMCC" w:date="2024-11-07T15:21:21Z">
        <w:r>
          <w:rPr/>
          <w:t>Test procedure sequence</w:t>
        </w:r>
      </w:ins>
    </w:p>
    <w:p>
      <w:pPr>
        <w:pStyle w:val="39"/>
        <w:keepNext/>
        <w:keepLines/>
        <w:widowControl w:val="0"/>
        <w:spacing w:before="60"/>
        <w:jc w:val="center"/>
        <w:rPr>
          <w:ins w:id="125" w:author="Luyang Zhao-CMCC" w:date="2024-11-07T15:21:21Z"/>
          <w:rFonts w:ascii="Arial" w:hAnsi="Arial"/>
          <w:b/>
          <w:sz w:val="20"/>
          <w:highlight w:val="none"/>
          <w:lang w:eastAsia="zh-CN" w:bidi="ar"/>
        </w:rPr>
      </w:pPr>
      <w:ins w:id="126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Table 22.</w:t>
        </w:r>
      </w:ins>
      <w:ins w:id="127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4</w:t>
        </w:r>
      </w:ins>
      <w:ins w:id="128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.</w:t>
        </w:r>
      </w:ins>
      <w:ins w:id="129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3</w:t>
        </w:r>
      </w:ins>
      <w:ins w:id="130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 xml:space="preserve">1.3.2-1: </w:t>
        </w:r>
      </w:ins>
      <w:ins w:id="131" w:author="Luyang Zhao-CMCC" w:date="2024-11-07T15:21:21Z">
        <w:r>
          <w:rPr>
            <w:rFonts w:ascii="Arial" w:hAnsi="Arial"/>
            <w:b/>
            <w:sz w:val="20"/>
            <w:highlight w:val="none"/>
            <w:lang w:eastAsia="zh-CN" w:bidi="ar"/>
          </w:rPr>
          <w:t>Main behaviour</w:t>
        </w:r>
      </w:ins>
    </w:p>
    <w:tbl>
      <w:tblPr>
        <w:tblStyle w:val="43"/>
        <w:tblW w:w="96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968"/>
        <w:gridCol w:w="708"/>
        <w:gridCol w:w="2976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2" w:author="Luyang Zhao-CMCC" w:date="2024-11-07T15:21:21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133" w:author="Luyang Zhao-CMCC" w:date="2024-11-07T15:21:21Z"/>
                <w:highlight w:val="none"/>
              </w:rPr>
            </w:pPr>
            <w:ins w:id="134" w:author="Luyang Zhao-CMCC" w:date="2024-11-07T15:21:21Z">
              <w:r>
                <w:rPr>
                  <w:highlight w:val="none"/>
                </w:rPr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>
            <w:pPr>
              <w:pStyle w:val="52"/>
              <w:rPr>
                <w:ins w:id="135" w:author="Luyang Zhao-CMCC" w:date="2024-11-07T15:21:21Z"/>
                <w:highlight w:val="none"/>
              </w:rPr>
            </w:pPr>
            <w:ins w:id="136" w:author="Luyang Zhao-CMCC" w:date="2024-11-07T15:21:21Z">
              <w:r>
                <w:rPr>
                  <w:highlight w:val="none"/>
                </w:rPr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>
            <w:pPr>
              <w:pStyle w:val="52"/>
              <w:rPr>
                <w:ins w:id="137" w:author="Luyang Zhao-CMCC" w:date="2024-11-07T15:21:21Z"/>
                <w:highlight w:val="none"/>
              </w:rPr>
            </w:pPr>
            <w:ins w:id="138" w:author="Luyang Zhao-CMCC" w:date="2024-11-07T15:21:21Z">
              <w:r>
                <w:rPr>
                  <w:highlight w:val="none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139" w:author="Luyang Zhao-CMCC" w:date="2024-11-07T15:21:21Z"/>
                <w:highlight w:val="none"/>
              </w:rPr>
            </w:pPr>
            <w:ins w:id="140" w:author="Luyang Zhao-CMCC" w:date="2024-11-07T15:21:21Z">
              <w:r>
                <w:rPr>
                  <w:highlight w:val="none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141" w:author="Luyang Zhao-CMCC" w:date="2024-11-07T15:21:21Z"/>
                <w:highlight w:val="none"/>
              </w:rPr>
            </w:pPr>
            <w:ins w:id="142" w:author="Luyang Zhao-CMCC" w:date="2024-11-07T15:21:21Z">
              <w:r>
                <w:rPr>
                  <w:highlight w:val="none"/>
                </w:rPr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3" w:author="Luyang Zhao-CMCC" w:date="2024-11-07T15:21:21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144" w:author="Luyang Zhao-CMCC" w:date="2024-11-07T15:21:21Z"/>
                <w:highlight w:val="none"/>
              </w:rPr>
            </w:pPr>
          </w:p>
        </w:tc>
        <w:tc>
          <w:tcPr>
            <w:tcW w:w="3968" w:type="dxa"/>
            <w:shd w:val="clear" w:color="auto" w:fill="auto"/>
          </w:tcPr>
          <w:p>
            <w:pPr>
              <w:pStyle w:val="52"/>
              <w:rPr>
                <w:ins w:id="145" w:author="Luyang Zhao-CMCC" w:date="2024-11-07T15:21:21Z"/>
                <w:highlight w:val="none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  <w:rPr>
                <w:ins w:id="146" w:author="Luyang Zhao-CMCC" w:date="2024-11-07T15:21:21Z"/>
                <w:highlight w:val="none"/>
              </w:rPr>
            </w:pPr>
            <w:ins w:id="147" w:author="Luyang Zhao-CMCC" w:date="2024-11-07T15:21:21Z">
              <w:r>
                <w:rPr>
                  <w:highlight w:val="none"/>
                </w:rPr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>
            <w:pPr>
              <w:pStyle w:val="52"/>
              <w:rPr>
                <w:ins w:id="148" w:author="Luyang Zhao-CMCC" w:date="2024-11-07T15:21:21Z"/>
                <w:highlight w:val="none"/>
              </w:rPr>
            </w:pPr>
            <w:ins w:id="149" w:author="Luyang Zhao-CMCC" w:date="2024-11-07T15:21:21Z">
              <w:r>
                <w:rPr>
                  <w:highlight w:val="none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150" w:author="Luyang Zhao-CMCC" w:date="2024-11-07T15:21:21Z"/>
                <w:highlight w:val="none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151" w:author="Luyang Zhao-CMCC" w:date="2024-11-07T15:21:21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2" w:author="Luyang Zhao-CMCC" w:date="2024-11-07T15:21:21Z"/>
        </w:trPr>
        <w:tc>
          <w:tcPr>
            <w:tcW w:w="534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153" w:author="Luyang Zhao-CMCC" w:date="2024-11-07T15:21:21Z"/>
                <w:rFonts w:hint="eastAsia" w:eastAsia="宋体"/>
                <w:lang w:val="en-US" w:eastAsia="zh-CN"/>
              </w:rPr>
            </w:pPr>
            <w:ins w:id="154" w:author="Luyang Zhao-CMCC" w:date="2024-11-07T15:21:2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  <w:vAlign w:val="top"/>
          </w:tcPr>
          <w:p>
            <w:pPr>
              <w:pStyle w:val="54"/>
              <w:rPr>
                <w:ins w:id="155" w:author="Luyang Zhao-CMCC" w:date="2024-11-07T15:21:21Z"/>
                <w:rFonts w:hint="default" w:eastAsia="宋体"/>
                <w:lang w:val="en-US" w:eastAsia="zh-CN"/>
              </w:rPr>
            </w:pPr>
            <w:ins w:id="156" w:author="Luyang Zhao-CMCC" w:date="2024-11-07T15:21:21Z">
              <w:r>
                <w:rPr/>
                <w:t xml:space="preserve">Wait for </w:t>
              </w:r>
            </w:ins>
            <w:ins w:id="157" w:author="Luyang Zhao-CMCC" w:date="2024-11-07T15:21:21Z">
              <w:r>
                <w:rPr>
                  <w:rFonts w:hint="eastAsia" w:eastAsia="宋体"/>
                  <w:lang w:val="en-US" w:eastAsia="zh-CN"/>
                </w:rPr>
                <w:t xml:space="preserve">6 </w:t>
              </w:r>
            </w:ins>
            <w:ins w:id="158" w:author="Luyang Zhao-CMCC" w:date="2024-11-07T15:21:21Z">
              <w:r>
                <w:rPr/>
                <w:t xml:space="preserve">seconds to </w:t>
              </w:r>
            </w:ins>
            <w:ins w:id="159" w:author="Luyang Zhao-CMCC" w:date="2024-11-07T15:21:21Z">
              <w:r>
                <w:rPr>
                  <w:rFonts w:hint="eastAsia" w:eastAsia="宋体"/>
                  <w:lang w:val="en-US" w:eastAsia="zh-CN"/>
                </w:rPr>
                <w:t xml:space="preserve">let </w:t>
              </w:r>
            </w:ins>
            <w:ins w:id="160" w:author="Luyang Zhao-CMCC" w:date="2024-11-07T15:21:21Z">
              <w:r>
                <w:rPr/>
                <w:t xml:space="preserve"> t-Service</w:t>
              </w:r>
            </w:ins>
            <w:ins w:id="161" w:author="Luyang Zhao-CMCC" w:date="2024-11-07T15:21:21Z">
              <w:r>
                <w:rPr>
                  <w:rFonts w:hint="eastAsia" w:eastAsia="宋体"/>
                  <w:lang w:val="en-US" w:eastAsia="zh-CN"/>
                </w:rPr>
                <w:t xml:space="preserve"> timer run out of time but T310 still running</w:t>
              </w:r>
            </w:ins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162" w:author="Luyang Zhao-CMCC" w:date="2024-11-07T15:21:21Z"/>
              </w:rPr>
            </w:pPr>
            <w:ins w:id="163" w:author="Luyang Zhao-CMCC" w:date="2024-11-07T15:21:21Z">
              <w:r>
                <w:rPr/>
                <w:t>-</w:t>
              </w:r>
            </w:ins>
          </w:p>
        </w:tc>
        <w:tc>
          <w:tcPr>
            <w:tcW w:w="2976" w:type="dxa"/>
            <w:shd w:val="clear" w:color="auto" w:fill="auto"/>
            <w:vAlign w:val="top"/>
          </w:tcPr>
          <w:p>
            <w:pPr>
              <w:pStyle w:val="54"/>
              <w:jc w:val="left"/>
              <w:rPr>
                <w:ins w:id="164" w:author="Luyang Zhao-CMCC" w:date="2024-11-07T15:21:21Z"/>
              </w:rPr>
            </w:pPr>
            <w:ins w:id="165" w:author="Luyang Zhao-CMCC" w:date="2024-11-07T15:21:21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166" w:author="Luyang Zhao-CMCC" w:date="2024-11-07T15:21:21Z"/>
              </w:rPr>
            </w:pPr>
            <w:ins w:id="167" w:author="Luyang Zhao-CMCC" w:date="2024-11-07T15:21:21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168" w:author="Luyang Zhao-CMCC" w:date="2024-11-07T15:21:21Z"/>
              </w:rPr>
            </w:pPr>
            <w:ins w:id="169" w:author="Luyang Zhao-CMCC" w:date="2024-11-07T15:21:21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0" w:author="Luyang Zhao-CMCC" w:date="2024-11-07T15:21:21Z"/>
        </w:trPr>
        <w:tc>
          <w:tcPr>
            <w:tcW w:w="534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171" w:author="Luyang Zhao-CMCC" w:date="2024-11-07T15:21:21Z"/>
                <w:rFonts w:hint="eastAsia" w:eastAsia="宋体"/>
                <w:lang w:val="en-US" w:eastAsia="zh-CN"/>
              </w:rPr>
            </w:pPr>
            <w:ins w:id="172" w:author="Luyang Zhao-CMCC" w:date="2024-11-07T15:21:2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968" w:type="dxa"/>
            <w:shd w:val="clear" w:color="auto" w:fill="auto"/>
            <w:vAlign w:val="top"/>
          </w:tcPr>
          <w:p>
            <w:pPr>
              <w:pStyle w:val="54"/>
              <w:rPr>
                <w:ins w:id="173" w:author="Luyang Zhao-CMCC" w:date="2024-11-07T15:21:21Z"/>
                <w:rFonts w:hint="default" w:eastAsia="宋体"/>
                <w:lang w:val="en-US" w:eastAsia="zh-CN"/>
              </w:rPr>
            </w:pPr>
            <w:ins w:id="174" w:author="Luyang Zhao-CMCC" w:date="2024-11-07T15:21:21Z">
              <w:r>
                <w:rPr/>
                <w:t xml:space="preserve">The SS transmits an </w:t>
              </w:r>
            </w:ins>
            <w:ins w:id="175" w:author="Luyang Zhao-CMCC" w:date="2024-11-07T15:21:21Z">
              <w:r>
                <w:rPr>
                  <w:i/>
                  <w:iCs/>
                </w:rPr>
                <w:t>RRCConnectionRelease</w:t>
              </w:r>
            </w:ins>
            <w:ins w:id="176" w:author="Luyang Zhao-CMCC" w:date="2024-11-07T15:21:21Z">
              <w:r>
                <w:rPr/>
                <w:t xml:space="preserve"> message to release RRC connection and move to RRC_IDLE.</w:t>
              </w:r>
            </w:ins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177" w:author="Luyang Zhao-CMCC" w:date="2024-11-07T15:21:21Z"/>
              </w:rPr>
            </w:pPr>
            <w:ins w:id="178" w:author="Luyang Zhao-CMCC" w:date="2024-11-07T15:21:21Z">
              <w:r>
                <w:rPr/>
                <w:t>&lt;--</w:t>
              </w:r>
            </w:ins>
          </w:p>
        </w:tc>
        <w:tc>
          <w:tcPr>
            <w:tcW w:w="2976" w:type="dxa"/>
            <w:shd w:val="clear" w:color="auto" w:fill="auto"/>
            <w:vAlign w:val="top"/>
          </w:tcPr>
          <w:p>
            <w:pPr>
              <w:pStyle w:val="54"/>
              <w:rPr>
                <w:ins w:id="179" w:author="Luyang Zhao-CMCC" w:date="2024-11-07T15:21:21Z"/>
              </w:rPr>
            </w:pPr>
            <w:ins w:id="180" w:author="Luyang Zhao-CMCC" w:date="2024-11-07T15:21:21Z">
              <w:r>
                <w:rPr/>
                <w:t xml:space="preserve">RRC: </w:t>
              </w:r>
            </w:ins>
            <w:ins w:id="181" w:author="Luyang Zhao-CMCC" w:date="2024-11-07T15:21:21Z">
              <w:r>
                <w:rPr>
                  <w:i/>
                  <w:iCs/>
                </w:rPr>
                <w:t>RRCConnectionRelease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>
            <w:pPr>
              <w:pStyle w:val="53"/>
              <w:rPr>
                <w:ins w:id="182" w:author="Luyang Zhao-CMCC" w:date="2024-11-07T15:21:21Z"/>
              </w:rPr>
            </w:pPr>
            <w:ins w:id="183" w:author="Luyang Zhao-CMCC" w:date="2024-11-07T15:21:21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  <w:vAlign w:val="top"/>
          </w:tcPr>
          <w:p>
            <w:pPr>
              <w:pStyle w:val="53"/>
              <w:rPr>
                <w:ins w:id="184" w:author="Luyang Zhao-CMCC" w:date="2024-11-07T15:21:21Z"/>
              </w:rPr>
            </w:pPr>
            <w:ins w:id="185" w:author="Luyang Zhao-CMCC" w:date="2024-11-07T15:21:21Z">
              <w:r>
                <w:rPr>
                  <w:highlight w:val="none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" w:author="Luyang Zhao-CMCC" w:date="2024-11-07T15:21:21Z"/>
        </w:trPr>
        <w:tc>
          <w:tcPr>
            <w:tcW w:w="534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187" w:author="Luyang Zhao-CMCC" w:date="2024-11-07T15:21:21Z"/>
                <w:rFonts w:hint="eastAsia" w:eastAsia="宋体"/>
                <w:lang w:val="en-US" w:eastAsia="zh-CN"/>
              </w:rPr>
            </w:pPr>
            <w:ins w:id="188" w:author="Luyang Zhao-CMCC" w:date="2024-11-07T15:21:2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968" w:type="dxa"/>
            <w:shd w:val="clear" w:color="auto" w:fill="auto"/>
            <w:vAlign w:val="top"/>
          </w:tcPr>
          <w:p>
            <w:pPr>
              <w:pStyle w:val="54"/>
              <w:rPr>
                <w:ins w:id="189" w:author="Luyang Zhao-CMCC" w:date="2024-11-07T15:21:21Z"/>
                <w:rFonts w:hint="default"/>
                <w:lang w:val="en-US"/>
              </w:rPr>
            </w:pPr>
            <w:ins w:id="190" w:author="Luyang Zhao-CMCC" w:date="2024-11-07T15:21:21Z">
              <w:r>
                <w:rPr/>
                <w:t xml:space="preserve">Wait for </w:t>
              </w:r>
            </w:ins>
            <w:ins w:id="191" w:author="Luyang Zhao-CMCC" w:date="2024-11-07T15:21:21Z">
              <w:r>
                <w:rPr>
                  <w:rFonts w:hint="eastAsia" w:eastAsia="宋体"/>
                  <w:lang w:val="en-US" w:eastAsia="zh-CN"/>
                </w:rPr>
                <w:t>at least 20</w:t>
              </w:r>
            </w:ins>
            <w:ins w:id="192" w:author="Luyang Zhao-CMCC" w:date="2024-11-07T15:21:21Z">
              <w:r>
                <w:rPr/>
                <w:t xml:space="preserve"> seconds to </w:t>
              </w:r>
            </w:ins>
            <w:ins w:id="193" w:author="Luyang Zhao-CMCC" w:date="2024-11-07T15:21:21Z">
              <w:r>
                <w:rPr>
                  <w:rFonts w:hint="eastAsia" w:eastAsia="宋体"/>
                  <w:lang w:val="en-US" w:eastAsia="zh-CN"/>
                </w:rPr>
                <w:t xml:space="preserve">ensure UE </w:t>
              </w:r>
            </w:ins>
            <w:ins w:id="194" w:author="Danni SONG(CMCC)" w:date="2024-11-08T16:58:04Z">
              <w:r>
                <w:rPr>
                  <w:rFonts w:hint="eastAsia" w:eastAsia="宋体"/>
                  <w:lang w:val="en-US" w:eastAsia="zh-CN"/>
                </w:rPr>
                <w:t xml:space="preserve">to </w:t>
              </w:r>
            </w:ins>
            <w:ins w:id="195" w:author="Danni SONG(CMCC)" w:date="2024-11-08T16:58:05Z">
              <w:r>
                <w:rPr>
                  <w:rFonts w:hint="eastAsia" w:eastAsia="宋体"/>
                  <w:lang w:val="en-US" w:eastAsia="zh-CN"/>
                </w:rPr>
                <w:t>be</w:t>
              </w:r>
            </w:ins>
            <w:ins w:id="196" w:author="Danni SONG(CMCC)" w:date="2024-11-08T16:58:08Z">
              <w:r>
                <w:rPr>
                  <w:rFonts w:hint="eastAsia" w:eastAsia="宋体"/>
                  <w:lang w:val="en-US" w:eastAsia="zh-CN"/>
                </w:rPr>
                <w:t xml:space="preserve"> in</w:t>
              </w:r>
            </w:ins>
            <w:ins w:id="197" w:author="Luyang Zhao-CMCC" w:date="2024-11-07T15:21:21Z">
              <w:r>
                <w:rPr>
                  <w:rFonts w:hint="eastAsia" w:eastAsia="宋体"/>
                  <w:lang w:val="en-US" w:eastAsia="zh-CN"/>
                </w:rPr>
                <w:t xml:space="preserve"> the coverage area of Ncell 2</w:t>
              </w:r>
            </w:ins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198" w:author="Luyang Zhao-CMCC" w:date="2024-11-07T15:21:2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99" w:author="Luyang Zhao-CMCC" w:date="2024-11-07T15:21:21Z">
              <w:r>
                <w:rPr/>
                <w:t>-</w:t>
              </w:r>
            </w:ins>
          </w:p>
        </w:tc>
        <w:tc>
          <w:tcPr>
            <w:tcW w:w="2976" w:type="dxa"/>
            <w:shd w:val="clear" w:color="auto" w:fill="auto"/>
            <w:vAlign w:val="top"/>
          </w:tcPr>
          <w:p>
            <w:pPr>
              <w:pStyle w:val="54"/>
              <w:jc w:val="left"/>
              <w:rPr>
                <w:ins w:id="200" w:author="Luyang Zhao-CMCC" w:date="2024-11-07T15:21:2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01" w:author="Luyang Zhao-CMCC" w:date="2024-11-07T15:21:21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202" w:author="Luyang Zhao-CMCC" w:date="2024-11-07T15:21:2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03" w:author="Luyang Zhao-CMCC" w:date="2024-11-07T15:21:21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204" w:author="Luyang Zhao-CMCC" w:date="2024-11-07T15:21:21Z"/>
                <w:rFonts w:hint="default" w:ascii="Arial" w:hAnsi="Arial" w:eastAsia="Times New Roman" w:cs="Times New Roman"/>
                <w:sz w:val="18"/>
                <w:lang w:val="en-US" w:eastAsia="en-US" w:bidi="ar-SA"/>
              </w:rPr>
            </w:pPr>
            <w:ins w:id="205" w:author="Luyang Zhao-CMCC" w:date="2024-11-07T15:21:21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6" w:author="Luyang Zhao-CMCC" w:date="2024-11-07T15:21:21Z"/>
        </w:trPr>
        <w:tc>
          <w:tcPr>
            <w:tcW w:w="534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207" w:author="Luyang Zhao-CMCC" w:date="2024-11-07T15:21:21Z"/>
                <w:rFonts w:hint="eastAsia" w:eastAsia="宋体"/>
                <w:highlight w:val="yellow"/>
                <w:lang w:eastAsia="zh-CN"/>
              </w:rPr>
            </w:pPr>
            <w:ins w:id="208" w:author="Luyang Zhao-CMCC" w:date="2024-11-07T15:21:2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968" w:type="dxa"/>
            <w:shd w:val="clear" w:color="auto" w:fill="auto"/>
            <w:vAlign w:val="top"/>
          </w:tcPr>
          <w:p>
            <w:pPr>
              <w:pStyle w:val="54"/>
              <w:rPr>
                <w:ins w:id="209" w:author="Luyang Zhao-CMCC" w:date="2024-11-07T15:21:21Z"/>
              </w:rPr>
            </w:pPr>
            <w:ins w:id="210" w:author="Luyang Zhao-CMCC" w:date="2024-11-07T15:21:21Z">
              <w:r>
                <w:rPr/>
                <w:t>Check: Does the test result of generic test procedure</w:t>
              </w:r>
            </w:ins>
            <w:ins w:id="211" w:author="Luyang Zhao-CMCC" w:date="2024-11-07T15:21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2" w:author="Luyang Zhao-CMCC" w:date="2024-11-07T15:21:21Z">
              <w:r>
                <w:rPr/>
                <w:t>in TS 36.508 [18] subclause 8.1.5A.5 indicate that the UE is camped on Ncell 2?</w:t>
              </w:r>
            </w:ins>
          </w:p>
          <w:p>
            <w:pPr>
              <w:pStyle w:val="54"/>
              <w:rPr>
                <w:ins w:id="213" w:author="Luyang Zhao-CMCC" w:date="2024-11-07T15:21:21Z"/>
                <w:rFonts w:ascii="Arial" w:hAnsi="Arial"/>
                <w:sz w:val="18"/>
                <w:highlight w:val="yellow"/>
              </w:rPr>
            </w:pPr>
            <w:ins w:id="214" w:author="Luyang Zhao-CMCC" w:date="2024-11-07T15:21:21Z">
              <w:r>
                <w:rPr/>
                <w:t>NOTE: The UE performs a TAU procedure and the RRC connection is released.</w:t>
              </w:r>
            </w:ins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215" w:author="Luyang Zhao-CMCC" w:date="2024-11-07T15:21:21Z"/>
                <w:highlight w:val="yellow"/>
              </w:rPr>
            </w:pPr>
            <w:ins w:id="216" w:author="Luyang Zhao-CMCC" w:date="2024-11-07T15:21:21Z">
              <w:r>
                <w:rPr/>
                <w:t>-</w:t>
              </w:r>
            </w:ins>
          </w:p>
        </w:tc>
        <w:tc>
          <w:tcPr>
            <w:tcW w:w="2976" w:type="dxa"/>
            <w:shd w:val="clear" w:color="auto" w:fill="auto"/>
            <w:vAlign w:val="top"/>
          </w:tcPr>
          <w:p>
            <w:pPr>
              <w:pStyle w:val="54"/>
              <w:rPr>
                <w:ins w:id="217" w:author="Luyang Zhao-CMCC" w:date="2024-11-07T15:21:21Z"/>
                <w:highlight w:val="yellow"/>
              </w:rPr>
            </w:pPr>
            <w:ins w:id="218" w:author="Luyang Zhao-CMCC" w:date="2024-11-07T15:21:21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219" w:author="Luyang Zhao-CMCC" w:date="2024-11-07T15:21:21Z"/>
                <w:highlight w:val="yellow"/>
              </w:rPr>
            </w:pPr>
            <w:ins w:id="220" w:author="Luyang Zhao-CMCC" w:date="2024-11-07T15:21:21Z">
              <w:r>
                <w:rPr/>
                <w:t>1</w:t>
              </w:r>
            </w:ins>
          </w:p>
        </w:tc>
        <w:tc>
          <w:tcPr>
            <w:tcW w:w="850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221" w:author="Luyang Zhao-CMCC" w:date="2024-11-07T15:21:21Z"/>
                <w:rFonts w:hint="eastAsia" w:eastAsia="宋体"/>
                <w:highlight w:val="yellow"/>
                <w:lang w:eastAsia="zh-CN"/>
              </w:rPr>
            </w:pPr>
            <w:ins w:id="222" w:author="Luyang Zhao-CMCC" w:date="2024-11-07T15:21:21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</w:p>
        </w:tc>
      </w:tr>
    </w:tbl>
    <w:p>
      <w:pPr>
        <w:rPr>
          <w:ins w:id="223" w:author="Luyang Zhao-CMCC" w:date="2024-11-07T15:21:21Z"/>
        </w:rPr>
      </w:pPr>
    </w:p>
    <w:p>
      <w:pPr>
        <w:pStyle w:val="8"/>
        <w:rPr>
          <w:ins w:id="224" w:author="Luyang Zhao-CMCC" w:date="2024-11-07T15:21:21Z"/>
        </w:rPr>
      </w:pPr>
      <w:ins w:id="225" w:author="Luyang Zhao-CMCC" w:date="2024-11-07T15:21:21Z">
        <w:r>
          <w:rPr/>
          <w:t>22.</w:t>
        </w:r>
      </w:ins>
      <w:ins w:id="226" w:author="Luyang Zhao-CMCC" w:date="2024-11-07T15:21:21Z">
        <w:r>
          <w:rPr>
            <w:rFonts w:hint="eastAsia" w:eastAsia="宋体"/>
            <w:lang w:val="en-US" w:eastAsia="zh-CN"/>
          </w:rPr>
          <w:t>4</w:t>
        </w:r>
      </w:ins>
      <w:ins w:id="227" w:author="Luyang Zhao-CMCC" w:date="2024-11-07T15:21:21Z">
        <w:r>
          <w:rPr/>
          <w:t>.</w:t>
        </w:r>
      </w:ins>
      <w:ins w:id="228" w:author="Luyang Zhao-CMCC" w:date="2024-11-07T15:21:21Z">
        <w:r>
          <w:rPr>
            <w:rFonts w:hint="eastAsia" w:eastAsia="宋体"/>
            <w:lang w:val="en-US" w:eastAsia="zh-CN"/>
          </w:rPr>
          <w:t>3</w:t>
        </w:r>
      </w:ins>
      <w:ins w:id="229" w:author="Luyang Zhao-CMCC" w:date="2024-11-07T15:21:21Z">
        <w:r>
          <w:rPr/>
          <w:t>1.3.3</w:t>
        </w:r>
      </w:ins>
      <w:ins w:id="230" w:author="Luyang Zhao-CMCC" w:date="2024-11-07T15:21:21Z">
        <w:r>
          <w:rPr/>
          <w:tab/>
        </w:r>
      </w:ins>
      <w:ins w:id="231" w:author="Luyang Zhao-CMCC" w:date="2024-11-07T15:21:21Z">
        <w:r>
          <w:rPr/>
          <w:t>Specific message contents</w:t>
        </w:r>
      </w:ins>
    </w:p>
    <w:p>
      <w:pPr>
        <w:pStyle w:val="56"/>
        <w:rPr>
          <w:ins w:id="232" w:author="Luyang Zhao-CMCC" w:date="2024-11-07T15:21:21Z"/>
          <w:rFonts w:eastAsia="Times New Roman"/>
        </w:rPr>
      </w:pPr>
      <w:ins w:id="233" w:author="Luyang Zhao-CMCC" w:date="2024-11-07T15:21:21Z">
        <w:r>
          <w:rPr/>
          <w:t>Table 22.</w:t>
        </w:r>
      </w:ins>
      <w:ins w:id="234" w:author="Luyang Zhao-CMCC" w:date="2024-11-07T15:21:21Z">
        <w:r>
          <w:rPr>
            <w:rFonts w:hint="eastAsia" w:eastAsia="宋体"/>
            <w:lang w:val="en-US" w:eastAsia="zh-CN"/>
          </w:rPr>
          <w:t>4</w:t>
        </w:r>
      </w:ins>
      <w:ins w:id="235" w:author="Luyang Zhao-CMCC" w:date="2024-11-07T15:21:21Z">
        <w:r>
          <w:rPr/>
          <w:t>.</w:t>
        </w:r>
      </w:ins>
      <w:ins w:id="236" w:author="Luyang Zhao-CMCC" w:date="2024-11-07T15:21:21Z">
        <w:r>
          <w:rPr>
            <w:rFonts w:hint="eastAsia" w:eastAsia="宋体"/>
            <w:lang w:val="en-US" w:eastAsia="zh-CN"/>
          </w:rPr>
          <w:t>3</w:t>
        </w:r>
      </w:ins>
      <w:ins w:id="237" w:author="Luyang Zhao-CMCC" w:date="2024-11-07T15:21:21Z">
        <w:r>
          <w:rPr/>
          <w:t xml:space="preserve">1.3.3-1: </w:t>
        </w:r>
      </w:ins>
      <w:ins w:id="238" w:author="Luyang Zhao-CMCC" w:date="2024-11-07T15:21:21Z">
        <w:r>
          <w:rPr>
            <w:i/>
          </w:rPr>
          <w:t>SystemInformationBlockType3-NB</w:t>
        </w:r>
      </w:ins>
      <w:ins w:id="239" w:author="Luyang Zhao-CMCC" w:date="2024-11-07T15:21:21Z">
        <w:r>
          <w:rPr/>
          <w:t xml:space="preserve"> for Ncell 1</w:t>
        </w:r>
      </w:ins>
      <w:ins w:id="240" w:author="Luyang Zhao-CMCC" w:date="2024-11-07T15:21:21Z">
        <w:r>
          <w:rPr>
            <w:rFonts w:eastAsia="Batang"/>
          </w:rPr>
          <w:t xml:space="preserve"> </w:t>
        </w:r>
      </w:ins>
      <w:ins w:id="241" w:author="Luyang Zhao-CMCC" w:date="2024-11-07T15:21:21Z">
        <w:r>
          <w:rPr/>
          <w:t xml:space="preserve">(step </w:t>
        </w:r>
      </w:ins>
      <w:ins w:id="242" w:author="Luyang Zhao-CMCC" w:date="2024-11-07T15:21:21Z">
        <w:r>
          <w:rPr>
            <w:rFonts w:hint="eastAsia"/>
            <w:lang w:eastAsia="zh-CN"/>
          </w:rPr>
          <w:t>1</w:t>
        </w:r>
      </w:ins>
      <w:ins w:id="243" w:author="Luyang Zhao-CMCC" w:date="2024-11-07T15:21:21Z">
        <w:r>
          <w:rPr/>
          <w:t xml:space="preserve">, </w:t>
        </w:r>
      </w:ins>
      <w:ins w:id="244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Table 22.</w:t>
        </w:r>
      </w:ins>
      <w:ins w:id="245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4</w:t>
        </w:r>
      </w:ins>
      <w:ins w:id="246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.</w:t>
        </w:r>
      </w:ins>
      <w:ins w:id="247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3</w:t>
        </w:r>
      </w:ins>
      <w:ins w:id="248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1.3.2-1</w:t>
        </w:r>
      </w:ins>
      <w:ins w:id="249" w:author="Luyang Zhao-CMCC" w:date="2024-11-07T15:21:21Z">
        <w:r>
          <w:rPr/>
          <w:t>)</w:t>
        </w:r>
      </w:ins>
    </w:p>
    <w:tbl>
      <w:tblPr>
        <w:tblStyle w:val="43"/>
        <w:tblW w:w="8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0"/>
        <w:gridCol w:w="2238"/>
        <w:gridCol w:w="1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0" w:author="Luyang Zhao-CMCC" w:date="2024-11-07T15:21:21Z"/>
        </w:trPr>
        <w:tc>
          <w:tcPr>
            <w:tcW w:w="84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51" w:author="Luyang Zhao-CMCC" w:date="2024-11-07T15:21:21Z"/>
              </w:rPr>
            </w:pPr>
            <w:ins w:id="252" w:author="Luyang Zhao-CMCC" w:date="2024-11-07T15:21:21Z">
              <w:r>
                <w:rPr/>
                <w:t xml:space="preserve">Derivation path: </w:t>
              </w:r>
            </w:ins>
            <w:ins w:id="253" w:author="Luyang Zhao-CMCC" w:date="2024-11-07T15:21:21Z">
              <w:r>
                <w:rPr>
                  <w:rFonts w:hint="eastAsia"/>
                  <w:lang w:eastAsia="zh-CN"/>
                </w:rPr>
                <w:t xml:space="preserve">TS </w:t>
              </w:r>
            </w:ins>
            <w:ins w:id="254" w:author="Luyang Zhao-CMCC" w:date="2024-11-07T15:21:21Z">
              <w:r>
                <w:rPr/>
                <w:t xml:space="preserve">36.508 [18] </w:t>
              </w:r>
            </w:ins>
            <w:ins w:id="255" w:author="Luyang Zhao-CMCC" w:date="2024-11-07T15:21:21Z">
              <w:r>
                <w:rPr>
                  <w:rFonts w:hint="eastAsia"/>
                  <w:lang w:eastAsia="zh-CN"/>
                </w:rPr>
                <w:t>T</w:t>
              </w:r>
            </w:ins>
            <w:ins w:id="256" w:author="Luyang Zhao-CMCC" w:date="2024-11-07T15:21:21Z">
              <w:r>
                <w:rPr/>
                <w:t>able 8.1.4.3.3-2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7" w:author="Luyang Zhao-CMCC" w:date="2024-11-07T15:21:21Z"/>
        </w:trPr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8" w:author="Luyang Zhao-CMCC" w:date="2024-11-07T15:21:21Z"/>
              </w:rPr>
            </w:pPr>
            <w:ins w:id="259" w:author="Luyang Zhao-CMCC" w:date="2024-11-07T15:21:21Z">
              <w:r>
                <w:rPr/>
                <w:t>Information Element</w:t>
              </w:r>
            </w:ins>
          </w:p>
        </w:tc>
        <w:tc>
          <w:tcPr>
            <w:tcW w:w="22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0" w:author="Luyang Zhao-CMCC" w:date="2024-11-07T15:21:21Z"/>
              </w:rPr>
            </w:pPr>
            <w:ins w:id="261" w:author="Luyang Zhao-CMCC" w:date="2024-11-07T15:21:21Z">
              <w:r>
                <w:rPr/>
                <w:t>Value/remark</w:t>
              </w:r>
            </w:ins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2" w:author="Luyang Zhao-CMCC" w:date="2024-11-07T15:21:21Z"/>
              </w:rPr>
            </w:pPr>
            <w:ins w:id="263" w:author="Luyang Zhao-CMCC" w:date="2024-11-07T15:21:21Z">
              <w:r>
                <w:rPr/>
                <w:t>Comment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4" w:author="Luyang Zhao-CMCC" w:date="2024-11-07T15:21:21Z"/>
        </w:trPr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65" w:author="Luyang Zhao-CMCC" w:date="2024-11-07T15:21:21Z"/>
              </w:rPr>
            </w:pPr>
            <w:ins w:id="266" w:author="Luyang Zhao-CMCC" w:date="2024-11-07T15:21:21Z">
              <w:r>
                <w:rPr/>
                <w:t>SystemInformationBlockType3-NB-r13 ::= SEQUENCE {</w:t>
              </w:r>
            </w:ins>
          </w:p>
        </w:tc>
        <w:tc>
          <w:tcPr>
            <w:tcW w:w="22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67" w:author="Luyang Zhao-CMCC" w:date="2024-11-07T15:21:21Z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68" w:author="Luyang Zhao-CMCC" w:date="2024-11-07T15:21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9" w:author="Luyang Zhao-CMCC" w:date="2024-11-07T15:21:21Z"/>
        </w:trPr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0" w:author="Luyang Zhao-CMCC" w:date="2024-11-07T15:21:21Z"/>
              </w:rPr>
            </w:pPr>
            <w:ins w:id="271" w:author="Luyang Zhao-CMCC" w:date="2024-11-07T15:21:21Z">
              <w:r>
                <w:rPr/>
                <w:t xml:space="preserve">  lateNonCriticalExtension SEQUENCE {</w:t>
              </w:r>
            </w:ins>
          </w:p>
        </w:tc>
        <w:tc>
          <w:tcPr>
            <w:tcW w:w="22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2" w:author="Luyang Zhao-CMCC" w:date="2024-11-07T15:21:21Z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3" w:author="Luyang Zhao-CMCC" w:date="2024-11-07T15:21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4" w:author="Luyang Zhao-CMCC" w:date="2024-11-07T15:21:21Z"/>
        </w:trPr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5" w:author="Luyang Zhao-CMCC" w:date="2024-11-07T15:21:21Z"/>
              </w:rPr>
            </w:pPr>
            <w:ins w:id="276" w:author="Luyang Zhao-CMCC" w:date="2024-11-07T15:21:21Z">
              <w:r>
                <w:rPr/>
                <w:t xml:space="preserve">    t-Service-r17</w:t>
              </w:r>
            </w:ins>
          </w:p>
        </w:tc>
        <w:tc>
          <w:tcPr>
            <w:tcW w:w="22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7" w:author="Luyang Zhao-CMCC" w:date="2024-11-07T15:21:21Z"/>
                <w:rFonts w:hint="default"/>
                <w:lang w:val="en-US"/>
              </w:rPr>
            </w:pPr>
            <w:ins w:id="278" w:author="Luyang Zhao-CMCC" w:date="2024-11-07T15:21:21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9" w:author="Luyang Zhao-CMCC" w:date="2024-11-07T15:21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0" w:author="Luyang Zhao-CMCC" w:date="2024-11-07T15:21:21Z"/>
        </w:trPr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81" w:author="Luyang Zhao-CMCC" w:date="2024-11-07T15:21:21Z"/>
              </w:rPr>
            </w:pPr>
            <w:ins w:id="282" w:author="Luyang Zhao-CMCC" w:date="2024-11-07T15:21:21Z">
              <w:r>
                <w:rPr/>
                <w:t xml:space="preserve">  }</w:t>
              </w:r>
            </w:ins>
          </w:p>
        </w:tc>
        <w:tc>
          <w:tcPr>
            <w:tcW w:w="22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83" w:author="Luyang Zhao-CMCC" w:date="2024-11-07T15:21:21Z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84" w:author="Luyang Zhao-CMCC" w:date="2024-11-07T15:21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5" w:author="Luyang Zhao-CMCC" w:date="2024-11-07T15:21:21Z"/>
        </w:trPr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86" w:author="Luyang Zhao-CMCC" w:date="2024-11-07T15:21:21Z"/>
              </w:rPr>
            </w:pPr>
            <w:ins w:id="287" w:author="Luyang Zhao-CMCC" w:date="2024-11-07T15:21:21Z">
              <w:r>
                <w:rPr/>
                <w:t>}</w:t>
              </w:r>
            </w:ins>
          </w:p>
        </w:tc>
        <w:tc>
          <w:tcPr>
            <w:tcW w:w="22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88" w:author="Luyang Zhao-CMCC" w:date="2024-11-07T15:21:21Z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89" w:author="Luyang Zhao-CMCC" w:date="2024-11-07T15:21:21Z"/>
              </w:rPr>
            </w:pPr>
          </w:p>
        </w:tc>
      </w:tr>
    </w:tbl>
    <w:p>
      <w:pPr>
        <w:rPr>
          <w:ins w:id="290" w:author="Luyang Zhao-CMCC" w:date="2024-11-07T15:21:21Z"/>
        </w:rPr>
      </w:pPr>
    </w:p>
    <w:p>
      <w:pPr>
        <w:pStyle w:val="56"/>
        <w:rPr>
          <w:ins w:id="291" w:author="Luyang Zhao-CMCC" w:date="2024-11-07T15:21:21Z"/>
        </w:rPr>
      </w:pPr>
      <w:ins w:id="292" w:author="Luyang Zhao-CMCC" w:date="2024-11-07T15:21:21Z">
        <w:r>
          <w:rPr/>
          <w:t>Table 22.</w:t>
        </w:r>
      </w:ins>
      <w:ins w:id="293" w:author="Luyang Zhao-CMCC" w:date="2024-11-07T15:21:21Z">
        <w:r>
          <w:rPr>
            <w:rFonts w:hint="eastAsia" w:eastAsia="宋体"/>
            <w:lang w:val="en-US" w:eastAsia="zh-CN"/>
          </w:rPr>
          <w:t>4</w:t>
        </w:r>
      </w:ins>
      <w:ins w:id="294" w:author="Luyang Zhao-CMCC" w:date="2024-11-07T15:21:21Z">
        <w:r>
          <w:rPr/>
          <w:t>.</w:t>
        </w:r>
      </w:ins>
      <w:ins w:id="295" w:author="Luyang Zhao-CMCC" w:date="2024-11-07T15:21:21Z">
        <w:r>
          <w:rPr>
            <w:rFonts w:hint="eastAsia" w:eastAsia="宋体"/>
            <w:lang w:val="en-US" w:eastAsia="zh-CN"/>
          </w:rPr>
          <w:t>3</w:t>
        </w:r>
      </w:ins>
      <w:ins w:id="296" w:author="Luyang Zhao-CMCC" w:date="2024-11-07T15:21:21Z">
        <w:r>
          <w:rPr/>
          <w:t>1.3.3-</w:t>
        </w:r>
      </w:ins>
      <w:ins w:id="297" w:author="Luyang Zhao-CMCC" w:date="2024-11-07T15:21:21Z">
        <w:r>
          <w:rPr>
            <w:rFonts w:hint="eastAsia" w:eastAsia="宋体"/>
            <w:lang w:val="en-US" w:eastAsia="zh-CN"/>
          </w:rPr>
          <w:t>2</w:t>
        </w:r>
      </w:ins>
      <w:ins w:id="298" w:author="Luyang Zhao-CMCC" w:date="2024-11-07T15:21:21Z">
        <w:r>
          <w:rPr/>
          <w:t xml:space="preserve">: </w:t>
        </w:r>
      </w:ins>
      <w:ins w:id="299" w:author="Luyang Zhao-CMCC" w:date="2024-11-07T15:21:21Z">
        <w:r>
          <w:rPr>
            <w:i/>
          </w:rPr>
          <w:t>SystemInformationBlockType2-NB</w:t>
        </w:r>
      </w:ins>
      <w:ins w:id="300" w:author="Luyang Zhao-CMCC" w:date="2024-11-07T15:21:21Z">
        <w:r>
          <w:rPr/>
          <w:t xml:space="preserve"> for Ncell 1</w:t>
        </w:r>
      </w:ins>
      <w:ins w:id="301" w:author="Luyang Zhao-CMCC" w:date="2024-11-07T15:21:21Z">
        <w:r>
          <w:rPr>
            <w:rFonts w:eastAsia="Batang"/>
          </w:rPr>
          <w:t xml:space="preserve"> </w:t>
        </w:r>
      </w:ins>
      <w:ins w:id="302" w:author="Luyang Zhao-CMCC" w:date="2024-11-07T15:21:21Z">
        <w:r>
          <w:rPr/>
          <w:t xml:space="preserve">(step </w:t>
        </w:r>
      </w:ins>
      <w:ins w:id="303" w:author="Luyang Zhao-CMCC" w:date="2024-11-07T15:21:21Z">
        <w:r>
          <w:rPr>
            <w:rFonts w:hint="eastAsia"/>
            <w:lang w:eastAsia="zh-CN"/>
          </w:rPr>
          <w:t>1</w:t>
        </w:r>
      </w:ins>
      <w:ins w:id="304" w:author="Luyang Zhao-CMCC" w:date="2024-11-07T15:21:21Z">
        <w:r>
          <w:rPr/>
          <w:t xml:space="preserve">, </w:t>
        </w:r>
      </w:ins>
      <w:ins w:id="305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Table 22.</w:t>
        </w:r>
      </w:ins>
      <w:ins w:id="306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4</w:t>
        </w:r>
      </w:ins>
      <w:ins w:id="307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.</w:t>
        </w:r>
      </w:ins>
      <w:ins w:id="308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3</w:t>
        </w:r>
      </w:ins>
      <w:ins w:id="309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1.3.2-1</w:t>
        </w:r>
      </w:ins>
      <w:ins w:id="310" w:author="Luyang Zhao-CMCC" w:date="2024-11-07T15:21:21Z">
        <w:r>
          <w:rPr/>
          <w:t>)</w:t>
        </w:r>
      </w:ins>
    </w:p>
    <w:tbl>
      <w:tblPr>
        <w:tblStyle w:val="43"/>
        <w:tblW w:w="9639" w:type="dxa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969"/>
        <w:gridCol w:w="1701"/>
        <w:gridCol w:w="2694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311" w:author="Luyang Zhao-CMCC" w:date="2024-11-07T15:21:21Z"/>
        </w:trPr>
        <w:tc>
          <w:tcPr>
            <w:tcW w:w="9639" w:type="dxa"/>
            <w:gridSpan w:val="4"/>
          </w:tcPr>
          <w:p>
            <w:pPr>
              <w:pStyle w:val="54"/>
              <w:rPr>
                <w:ins w:id="312" w:author="Luyang Zhao-CMCC" w:date="2024-11-07T15:21:21Z"/>
                <w:lang w:eastAsia="en-US"/>
              </w:rPr>
            </w:pPr>
            <w:ins w:id="313" w:author="Luyang Zhao-CMCC" w:date="2024-11-07T15:21:21Z">
              <w:r>
                <w:rPr>
                  <w:lang w:eastAsia="en-US"/>
                </w:rPr>
                <w:t>Derivation Path: 36.331 clause 6.7.3.1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4" w:author="Luyang Zhao-CMCC" w:date="2024-11-07T15:21:21Z"/>
        </w:trPr>
        <w:tc>
          <w:tcPr>
            <w:tcW w:w="3969" w:type="dxa"/>
          </w:tcPr>
          <w:p>
            <w:pPr>
              <w:pStyle w:val="52"/>
              <w:rPr>
                <w:ins w:id="315" w:author="Luyang Zhao-CMCC" w:date="2024-11-07T15:21:21Z"/>
                <w:lang w:eastAsia="en-US"/>
              </w:rPr>
            </w:pPr>
            <w:ins w:id="316" w:author="Luyang Zhao-CMCC" w:date="2024-11-07T15:21:21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1701" w:type="dxa"/>
          </w:tcPr>
          <w:p>
            <w:pPr>
              <w:pStyle w:val="52"/>
              <w:rPr>
                <w:ins w:id="317" w:author="Luyang Zhao-CMCC" w:date="2024-11-07T15:21:21Z"/>
                <w:lang w:eastAsia="en-US"/>
              </w:rPr>
            </w:pPr>
            <w:ins w:id="318" w:author="Luyang Zhao-CMCC" w:date="2024-11-07T15:21:21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2694" w:type="dxa"/>
          </w:tcPr>
          <w:p>
            <w:pPr>
              <w:pStyle w:val="52"/>
              <w:rPr>
                <w:ins w:id="319" w:author="Luyang Zhao-CMCC" w:date="2024-11-07T15:21:21Z"/>
                <w:lang w:eastAsia="en-US"/>
              </w:rPr>
            </w:pPr>
            <w:ins w:id="320" w:author="Luyang Zhao-CMCC" w:date="2024-11-07T15:21:21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75" w:type="dxa"/>
          </w:tcPr>
          <w:p>
            <w:pPr>
              <w:pStyle w:val="52"/>
              <w:rPr>
                <w:ins w:id="321" w:author="Luyang Zhao-CMCC" w:date="2024-11-07T15:21:21Z"/>
                <w:lang w:eastAsia="en-US"/>
              </w:rPr>
            </w:pPr>
            <w:ins w:id="322" w:author="Luyang Zhao-CMCC" w:date="2024-11-07T15:21:21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3" w:author="Luyang Zhao-CMCC" w:date="2024-11-07T15:21:21Z"/>
        </w:trPr>
        <w:tc>
          <w:tcPr>
            <w:tcW w:w="3969" w:type="dxa"/>
          </w:tcPr>
          <w:p>
            <w:pPr>
              <w:pStyle w:val="54"/>
              <w:rPr>
                <w:ins w:id="324" w:author="Luyang Zhao-CMCC" w:date="2024-11-07T15:21:21Z"/>
                <w:lang w:eastAsia="en-US"/>
              </w:rPr>
            </w:pPr>
            <w:ins w:id="325" w:author="Luyang Zhao-CMCC" w:date="2024-11-07T15:21:21Z">
              <w:r>
                <w:rPr>
                  <w:lang w:eastAsia="en-US"/>
                </w:rPr>
                <w:t>SystemInformationBlockType2-NB-r13 ::= SEQUENCE {</w:t>
              </w:r>
            </w:ins>
          </w:p>
        </w:tc>
        <w:tc>
          <w:tcPr>
            <w:tcW w:w="1701" w:type="dxa"/>
          </w:tcPr>
          <w:p>
            <w:pPr>
              <w:pStyle w:val="54"/>
              <w:rPr>
                <w:ins w:id="326" w:author="Luyang Zhao-CMCC" w:date="2024-11-07T15:21:21Z"/>
                <w:lang w:eastAsia="en-US"/>
              </w:rPr>
            </w:pPr>
          </w:p>
        </w:tc>
        <w:tc>
          <w:tcPr>
            <w:tcW w:w="2694" w:type="dxa"/>
          </w:tcPr>
          <w:p>
            <w:pPr>
              <w:pStyle w:val="54"/>
              <w:rPr>
                <w:ins w:id="327" w:author="Luyang Zhao-CMCC" w:date="2024-11-07T15:21:21Z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ins w:id="328" w:author="Luyang Zhao-CMCC" w:date="2024-11-07T15:21:2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9" w:author="Luyang Zhao-CMCC" w:date="2024-11-07T15:21:21Z"/>
        </w:trPr>
        <w:tc>
          <w:tcPr>
            <w:tcW w:w="3969" w:type="dxa"/>
          </w:tcPr>
          <w:p>
            <w:pPr>
              <w:pStyle w:val="54"/>
              <w:rPr>
                <w:ins w:id="330" w:author="Luyang Zhao-CMCC" w:date="2024-11-07T15:21:21Z"/>
                <w:lang w:eastAsia="en-US"/>
              </w:rPr>
            </w:pPr>
            <w:ins w:id="331" w:author="Luyang Zhao-CMCC" w:date="2024-11-07T15:21:21Z">
              <w:r>
                <w:rPr>
                  <w:lang w:eastAsia="en-US"/>
                </w:rPr>
                <w:t xml:space="preserve">  ue-TimersAndConstants-r13 SEQUENCE {</w:t>
              </w:r>
            </w:ins>
          </w:p>
        </w:tc>
        <w:tc>
          <w:tcPr>
            <w:tcW w:w="1701" w:type="dxa"/>
          </w:tcPr>
          <w:p>
            <w:pPr>
              <w:pStyle w:val="54"/>
              <w:rPr>
                <w:ins w:id="332" w:author="Luyang Zhao-CMCC" w:date="2024-11-07T15:21:21Z"/>
                <w:lang w:eastAsia="en-US"/>
              </w:rPr>
            </w:pPr>
          </w:p>
        </w:tc>
        <w:tc>
          <w:tcPr>
            <w:tcW w:w="2694" w:type="dxa"/>
          </w:tcPr>
          <w:p>
            <w:pPr>
              <w:pStyle w:val="54"/>
              <w:rPr>
                <w:ins w:id="333" w:author="Luyang Zhao-CMCC" w:date="2024-11-07T15:21:21Z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ins w:id="334" w:author="Luyang Zhao-CMCC" w:date="2024-11-07T15:21:2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5" w:author="Luyang Zhao-CMCC" w:date="2024-11-07T15:21:21Z"/>
        </w:trPr>
        <w:tc>
          <w:tcPr>
            <w:tcW w:w="3969" w:type="dxa"/>
          </w:tcPr>
          <w:p>
            <w:pPr>
              <w:pStyle w:val="54"/>
              <w:rPr>
                <w:ins w:id="336" w:author="Luyang Zhao-CMCC" w:date="2024-11-07T15:21:21Z"/>
                <w:lang w:eastAsia="en-US"/>
              </w:rPr>
            </w:pPr>
            <w:ins w:id="337" w:author="Luyang Zhao-CMCC" w:date="2024-11-07T15:21:21Z">
              <w:r>
                <w:rPr>
                  <w:lang w:eastAsia="en-US"/>
                </w:rPr>
                <w:t xml:space="preserve">    t310-r13</w:t>
              </w:r>
            </w:ins>
          </w:p>
        </w:tc>
        <w:tc>
          <w:tcPr>
            <w:tcW w:w="1701" w:type="dxa"/>
          </w:tcPr>
          <w:p>
            <w:pPr>
              <w:pStyle w:val="54"/>
              <w:rPr>
                <w:ins w:id="338" w:author="Luyang Zhao-CMCC" w:date="2024-11-07T15:21:21Z"/>
                <w:lang w:eastAsia="en-US"/>
              </w:rPr>
            </w:pPr>
            <w:ins w:id="339" w:author="Luyang Zhao-CMCC" w:date="2024-11-07T15:21:21Z">
              <w:r>
                <w:rPr>
                  <w:lang w:eastAsia="zh-TW"/>
                </w:rPr>
                <w:t>ms</w:t>
              </w:r>
            </w:ins>
            <w:ins w:id="340" w:author="Luyang Zhao-CMCC" w:date="2024-11-07T15:21:21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341" w:author="Luyang Zhao-CMCC" w:date="2024-11-07T15:21:21Z">
              <w:r>
                <w:rPr>
                  <w:lang w:eastAsia="zh-TW"/>
                </w:rPr>
                <w:t>000</w:t>
              </w:r>
            </w:ins>
          </w:p>
        </w:tc>
        <w:tc>
          <w:tcPr>
            <w:tcW w:w="2694" w:type="dxa"/>
          </w:tcPr>
          <w:p>
            <w:pPr>
              <w:pStyle w:val="54"/>
              <w:rPr>
                <w:ins w:id="342" w:author="Luyang Zhao-CMCC" w:date="2024-11-07T15:21:21Z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ins w:id="343" w:author="Luyang Zhao-CMCC" w:date="2024-11-07T15:21:2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4" w:author="Luyang Zhao-CMCC" w:date="2024-11-07T15:21:21Z"/>
        </w:trPr>
        <w:tc>
          <w:tcPr>
            <w:tcW w:w="3969" w:type="dxa"/>
          </w:tcPr>
          <w:p>
            <w:pPr>
              <w:pStyle w:val="54"/>
              <w:rPr>
                <w:ins w:id="345" w:author="Luyang Zhao-CMCC" w:date="2024-11-07T15:21:21Z"/>
                <w:lang w:eastAsia="en-US"/>
              </w:rPr>
            </w:pPr>
            <w:ins w:id="346" w:author="Luyang Zhao-CMCC" w:date="2024-11-07T15:21:21Z">
              <w:r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1701" w:type="dxa"/>
          </w:tcPr>
          <w:p>
            <w:pPr>
              <w:pStyle w:val="54"/>
              <w:rPr>
                <w:ins w:id="347" w:author="Luyang Zhao-CMCC" w:date="2024-11-07T15:21:21Z"/>
                <w:lang w:eastAsia="en-US"/>
              </w:rPr>
            </w:pPr>
          </w:p>
        </w:tc>
        <w:tc>
          <w:tcPr>
            <w:tcW w:w="2694" w:type="dxa"/>
          </w:tcPr>
          <w:p>
            <w:pPr>
              <w:pStyle w:val="54"/>
              <w:rPr>
                <w:ins w:id="348" w:author="Luyang Zhao-CMCC" w:date="2024-11-07T15:21:21Z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ins w:id="349" w:author="Luyang Zhao-CMCC" w:date="2024-11-07T15:21:2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0" w:author="Luyang Zhao-CMCC" w:date="2024-11-07T15:21:21Z"/>
        </w:trPr>
        <w:tc>
          <w:tcPr>
            <w:tcW w:w="3969" w:type="dxa"/>
          </w:tcPr>
          <w:p>
            <w:pPr>
              <w:pStyle w:val="54"/>
              <w:rPr>
                <w:ins w:id="351" w:author="Luyang Zhao-CMCC" w:date="2024-11-07T15:21:21Z"/>
                <w:lang w:eastAsia="en-US"/>
              </w:rPr>
            </w:pPr>
            <w:ins w:id="352" w:author="Luyang Zhao-CMCC" w:date="2024-11-07T15:21:21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1701" w:type="dxa"/>
          </w:tcPr>
          <w:p>
            <w:pPr>
              <w:pStyle w:val="54"/>
              <w:rPr>
                <w:ins w:id="353" w:author="Luyang Zhao-CMCC" w:date="2024-11-07T15:21:21Z"/>
                <w:lang w:eastAsia="en-US"/>
              </w:rPr>
            </w:pPr>
          </w:p>
        </w:tc>
        <w:tc>
          <w:tcPr>
            <w:tcW w:w="2694" w:type="dxa"/>
          </w:tcPr>
          <w:p>
            <w:pPr>
              <w:pStyle w:val="54"/>
              <w:rPr>
                <w:ins w:id="354" w:author="Luyang Zhao-CMCC" w:date="2024-11-07T15:21:21Z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ins w:id="355" w:author="Luyang Zhao-CMCC" w:date="2024-11-07T15:21:21Z"/>
                <w:lang w:eastAsia="en-US"/>
              </w:rPr>
            </w:pPr>
          </w:p>
        </w:tc>
      </w:tr>
    </w:tbl>
    <w:p>
      <w:pPr>
        <w:rPr>
          <w:ins w:id="356" w:author="Luyang Zhao-CMCC" w:date="2024-11-07T15:21:21Z"/>
        </w:rPr>
      </w:pPr>
    </w:p>
    <w:p>
      <w:pPr>
        <w:pStyle w:val="56"/>
        <w:rPr>
          <w:ins w:id="357" w:author="Luyang Zhao-CMCC" w:date="2024-11-07T15:21:21Z"/>
          <w:rFonts w:hint="default" w:eastAsia="宋体"/>
          <w:lang w:val="en-US" w:eastAsia="zh-CN"/>
        </w:rPr>
      </w:pPr>
      <w:ins w:id="358" w:author="Luyang Zhao-CMCC" w:date="2024-11-07T15:21:21Z">
        <w:r>
          <w:rPr/>
          <w:t>Table 22.</w:t>
        </w:r>
      </w:ins>
      <w:ins w:id="359" w:author="Luyang Zhao-CMCC" w:date="2024-11-07T15:21:21Z">
        <w:r>
          <w:rPr>
            <w:rFonts w:hint="eastAsia" w:eastAsia="宋体"/>
            <w:lang w:val="en-US" w:eastAsia="zh-CN"/>
          </w:rPr>
          <w:t>4</w:t>
        </w:r>
      </w:ins>
      <w:ins w:id="360" w:author="Luyang Zhao-CMCC" w:date="2024-11-07T15:21:21Z">
        <w:r>
          <w:rPr/>
          <w:t>.</w:t>
        </w:r>
      </w:ins>
      <w:ins w:id="361" w:author="Luyang Zhao-CMCC" w:date="2024-11-07T15:21:21Z">
        <w:r>
          <w:rPr>
            <w:rFonts w:hint="eastAsia" w:eastAsia="宋体"/>
            <w:lang w:val="en-US" w:eastAsia="zh-CN"/>
          </w:rPr>
          <w:t>3</w:t>
        </w:r>
      </w:ins>
      <w:ins w:id="362" w:author="Luyang Zhao-CMCC" w:date="2024-11-07T15:21:21Z">
        <w:r>
          <w:rPr/>
          <w:t>1.3.3-1: SystemInformationBlockType33</w:t>
        </w:r>
      </w:ins>
      <w:ins w:id="363" w:author="Luyang Zhao-CMCC" w:date="2024-11-07T15:21:21Z">
        <w:r>
          <w:rPr>
            <w:rFonts w:hint="eastAsia" w:eastAsia="宋体"/>
            <w:lang w:val="en-US" w:eastAsia="zh-CN"/>
          </w:rPr>
          <w:t xml:space="preserve"> for Ncell 1</w:t>
        </w:r>
      </w:ins>
      <w:ins w:id="364" w:author="Luyang Zhao-CMCC" w:date="2024-11-07T15:21:21Z">
        <w:r>
          <w:rPr>
            <w:rFonts w:eastAsia="Batang"/>
          </w:rPr>
          <w:t xml:space="preserve"> </w:t>
        </w:r>
      </w:ins>
      <w:ins w:id="365" w:author="Luyang Zhao-CMCC" w:date="2024-11-07T15:21:21Z">
        <w:r>
          <w:rPr/>
          <w:t xml:space="preserve">(step </w:t>
        </w:r>
      </w:ins>
      <w:ins w:id="366" w:author="Luyang Zhao-CMCC" w:date="2024-11-07T15:21:21Z">
        <w:r>
          <w:rPr>
            <w:rFonts w:hint="eastAsia"/>
            <w:lang w:val="en-US" w:eastAsia="zh-CN"/>
          </w:rPr>
          <w:t>3</w:t>
        </w:r>
      </w:ins>
      <w:ins w:id="367" w:author="Luyang Zhao-CMCC" w:date="2024-11-07T15:21:21Z">
        <w:r>
          <w:rPr/>
          <w:t xml:space="preserve">, </w:t>
        </w:r>
      </w:ins>
      <w:ins w:id="368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Table 22.</w:t>
        </w:r>
      </w:ins>
      <w:ins w:id="369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4</w:t>
        </w:r>
      </w:ins>
      <w:ins w:id="370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.</w:t>
        </w:r>
      </w:ins>
      <w:ins w:id="371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3</w:t>
        </w:r>
      </w:ins>
      <w:ins w:id="372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1.3.2-1</w:t>
        </w:r>
      </w:ins>
      <w:ins w:id="373" w:author="Luyang Zhao-CMCC" w:date="2024-11-07T15:21:21Z">
        <w:r>
          <w:rPr/>
          <w:t>)</w:t>
        </w:r>
      </w:ins>
    </w:p>
    <w:tbl>
      <w:tblPr>
        <w:tblStyle w:val="43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2"/>
        <w:gridCol w:w="1512"/>
        <w:gridCol w:w="1156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4" w:author="Luyang Zhao-CMCC" w:date="2024-11-07T15:21:21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ins w:id="375" w:author="Luyang Zhao-CMCC" w:date="2024-11-07T15:21:21Z"/>
                <w:b w:val="0"/>
              </w:rPr>
            </w:pPr>
            <w:ins w:id="376" w:author="Luyang Zhao-CMCC" w:date="2024-11-07T15:21:21Z">
              <w:r>
                <w:rPr>
                  <w:b w:val="0"/>
                </w:rPr>
                <w:t>Derivation Path: TS 36.</w:t>
              </w:r>
            </w:ins>
            <w:ins w:id="377" w:author="Luyang Zhao-CMCC" w:date="2024-11-07T15:21:21Z">
              <w:r>
                <w:rPr>
                  <w:rFonts w:hint="eastAsia" w:eastAsia="宋体"/>
                  <w:b w:val="0"/>
                  <w:lang w:val="en-US" w:eastAsia="zh-CN"/>
                </w:rPr>
                <w:t>508</w:t>
              </w:r>
            </w:ins>
            <w:ins w:id="378" w:author="Luyang Zhao-CMCC" w:date="2024-11-07T15:21:21Z">
              <w:r>
                <w:rPr>
                  <w:b w:val="0"/>
                </w:rPr>
                <w:t xml:space="preserve"> [1</w:t>
              </w:r>
            </w:ins>
            <w:ins w:id="379" w:author="Luyang Zhao-CMCC" w:date="2024-11-07T15:21:21Z">
              <w:r>
                <w:rPr>
                  <w:rFonts w:hint="eastAsia" w:eastAsia="宋体"/>
                  <w:b w:val="0"/>
                  <w:lang w:val="en-US" w:eastAsia="zh-CN"/>
                </w:rPr>
                <w:t>8</w:t>
              </w:r>
            </w:ins>
            <w:ins w:id="380" w:author="Luyang Zhao-CMCC" w:date="2024-11-07T15:21:21Z">
              <w:r>
                <w:rPr>
                  <w:b w:val="0"/>
                </w:rPr>
                <w:t>], clause 6.3.1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1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2" w:author="Luyang Zhao-CMCC" w:date="2024-11-07T15:21:21Z"/>
              </w:rPr>
            </w:pPr>
            <w:ins w:id="383" w:author="Luyang Zhao-CMCC" w:date="2024-11-07T15:21:21Z">
              <w:r>
                <w:rPr/>
                <w:t>Information Element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4" w:author="Luyang Zhao-CMCC" w:date="2024-11-07T15:21:21Z"/>
              </w:rPr>
            </w:pPr>
            <w:ins w:id="385" w:author="Luyang Zhao-CMCC" w:date="2024-11-07T15:21:21Z">
              <w:r>
                <w:rPr/>
                <w:t>Value/remark</w:t>
              </w:r>
            </w:ins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6" w:author="Luyang Zhao-CMCC" w:date="2024-11-07T15:21:21Z"/>
              </w:rPr>
            </w:pPr>
            <w:ins w:id="387" w:author="Luyang Zhao-CMCC" w:date="2024-11-07T15:21:21Z">
              <w:r>
                <w:rPr/>
                <w:t>Comment</w:t>
              </w:r>
            </w:ins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8" w:author="Luyang Zhao-CMCC" w:date="2024-11-07T15:21:21Z"/>
              </w:rPr>
            </w:pPr>
            <w:ins w:id="389" w:author="Luyang Zhao-CMCC" w:date="2024-11-07T15:21:2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0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91" w:author="Luyang Zhao-CMCC" w:date="2024-11-07T15:21:21Z"/>
              </w:rPr>
            </w:pPr>
            <w:ins w:id="392" w:author="Luyang Zhao-CMCC" w:date="2024-11-07T15:21:21Z">
              <w:r>
                <w:rPr/>
                <w:t>SystemInformationBlockType33-r18 ::= SEQUENCE {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93" w:author="Luyang Zhao-CMCC" w:date="2024-11-07T15:21:21Z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94" w:author="Luyang Zhao-CMCC" w:date="2024-11-07T15:21:21Z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95" w:author="Luyang Zhao-CMCC" w:date="2024-11-07T15:21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6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97" w:author="Luyang Zhao-CMCC" w:date="2024-11-07T15:21:21Z"/>
              </w:rPr>
            </w:pPr>
            <w:ins w:id="398" w:author="Luyang Zhao-CMCC" w:date="2024-11-07T15:21:21Z">
              <w:r>
                <w:rPr/>
                <w:t xml:space="preserve">  neighSatelliteInfoList-r18 SEQUENCE (SIZE(1..maxSat-r18)) OF</w:t>
              </w:r>
            </w:ins>
          </w:p>
          <w:p>
            <w:pPr>
              <w:pStyle w:val="54"/>
              <w:rPr>
                <w:ins w:id="399" w:author="Luyang Zhao-CMCC" w:date="2024-11-07T15:21:21Z"/>
              </w:rPr>
            </w:pPr>
            <w:ins w:id="400" w:author="Luyang Zhao-CMCC" w:date="2024-11-07T15:21:21Z">
              <w:r>
                <w:rPr/>
                <w:t xml:space="preserve">  NeighSatelliteInfo-r18 {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01" w:author="Luyang Zhao-CMCC" w:date="2024-11-07T15:21:21Z"/>
              </w:rPr>
            </w:pPr>
            <w:ins w:id="402" w:author="Luyang Zhao-CMCC" w:date="2024-11-07T15:21:21Z">
              <w:r>
                <w:rPr/>
                <w:t>1 entry for test cases requiring one neighbour cell</w:t>
              </w:r>
            </w:ins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03" w:author="Luyang Zhao-CMCC" w:date="2024-11-07T15:21:21Z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04" w:author="Luyang Zhao-CMCC" w:date="2024-11-07T15:21:21Z"/>
              </w:rPr>
            </w:pPr>
            <w:ins w:id="405" w:author="Luyang Zhao-CMCC" w:date="2024-11-07T15:21:21Z">
              <w:r>
                <w:rPr/>
                <w:t>One neighbour cell required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6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07" w:author="Luyang Zhao-CMCC" w:date="2024-11-07T15:21:21Z"/>
              </w:rPr>
            </w:pPr>
            <w:ins w:id="408" w:author="Luyang Zhao-CMCC" w:date="2024-11-07T15:21:21Z">
              <w:r>
                <w:rPr/>
                <w:t xml:space="preserve">     NeighSatelliteInfo-r18 [1]  SEQUENCE {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09" w:author="Luyang Zhao-CMCC" w:date="2024-11-07T15:21:21Z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10" w:author="Luyang Zhao-CMCC" w:date="2024-11-07T15:21:21Z"/>
              </w:rPr>
            </w:pPr>
            <w:ins w:id="411" w:author="Luyang Zhao-CMCC" w:date="2024-11-07T15:21:21Z">
              <w:r>
                <w:rPr/>
                <w:t>entry 1</w:t>
              </w:r>
            </w:ins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12" w:author="Luyang Zhao-CMCC" w:date="2024-11-07T15:21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3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14" w:author="Luyang Zhao-CMCC" w:date="2024-11-07T15:21:21Z"/>
                <w:highlight w:val="none"/>
              </w:rPr>
            </w:pPr>
            <w:ins w:id="415" w:author="Luyang Zhao-CMCC" w:date="2024-11-07T15:21:21Z">
              <w:r>
                <w:rPr>
                  <w:highlight w:val="none"/>
                </w:rPr>
                <w:t xml:space="preserve">          t-ServiceStartNeigh-r18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16" w:author="Luyang Zhao-CMCC" w:date="2024-11-07T15:21:21Z"/>
                <w:rFonts w:hint="default"/>
                <w:highlight w:val="none"/>
                <w:lang w:val="en-US" w:eastAsia="zh-CN"/>
              </w:rPr>
            </w:pPr>
            <w:ins w:id="417" w:author="Luyang Zhao-CMCC" w:date="2024-11-07T15:21:21Z">
              <w:r>
                <w:rPr>
                  <w:rFonts w:hint="eastAsia"/>
                  <w:highlight w:val="none"/>
                  <w:lang w:val="en-US" w:eastAsia="zh-CN"/>
                </w:rPr>
                <w:t>20</w:t>
              </w:r>
            </w:ins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18" w:author="Luyang Zhao-CMCC" w:date="2024-11-07T15:21:21Z"/>
                <w:highlight w:val="none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19" w:author="Luyang Zhao-CMCC" w:date="2024-11-07T15:21:21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0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21" w:author="Luyang Zhao-CMCC" w:date="2024-11-07T15:21:21Z"/>
              </w:rPr>
            </w:pPr>
            <w:ins w:id="422" w:author="Luyang Zhao-CMCC" w:date="2024-11-07T15:21:21Z">
              <w:r>
                <w:rPr/>
                <w:t xml:space="preserve">     }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23" w:author="Luyang Zhao-CMCC" w:date="2024-11-07T15:21:21Z"/>
                <w:lang w:eastAsia="zh-CN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24" w:author="Luyang Zhao-CMCC" w:date="2024-11-07T15:21:21Z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25" w:author="Luyang Zhao-CMCC" w:date="2024-11-07T15:21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6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27" w:author="Luyang Zhao-CMCC" w:date="2024-11-07T15:21:21Z"/>
              </w:rPr>
            </w:pPr>
            <w:ins w:id="428" w:author="Luyang Zhao-CMCC" w:date="2024-11-07T15:21:21Z">
              <w:r>
                <w:rPr/>
                <w:t>}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29" w:author="Luyang Zhao-CMCC" w:date="2024-11-07T15:21:21Z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30" w:author="Luyang Zhao-CMCC" w:date="2024-11-07T15:21:21Z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31" w:author="Luyang Zhao-CMCC" w:date="2024-11-07T15:21:21Z"/>
              </w:rPr>
            </w:pPr>
          </w:p>
        </w:tc>
      </w:tr>
    </w:tbl>
    <w:p>
      <w:pPr>
        <w:pStyle w:val="84"/>
        <w:rPr>
          <w:highlight w:val="none"/>
        </w:rPr>
      </w:pPr>
      <w:bookmarkStart w:id="3" w:name="_GoBack"/>
      <w:bookmarkEnd w:id="3"/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04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2723F3"/>
    <w:rsid w:val="01495095"/>
    <w:rsid w:val="01614CF9"/>
    <w:rsid w:val="01615F33"/>
    <w:rsid w:val="01C47FF2"/>
    <w:rsid w:val="02AA011D"/>
    <w:rsid w:val="031F40B3"/>
    <w:rsid w:val="032AB760"/>
    <w:rsid w:val="035B1959"/>
    <w:rsid w:val="0379447D"/>
    <w:rsid w:val="03D9468C"/>
    <w:rsid w:val="04BE6757"/>
    <w:rsid w:val="0506558F"/>
    <w:rsid w:val="059559ED"/>
    <w:rsid w:val="05F43D64"/>
    <w:rsid w:val="06012535"/>
    <w:rsid w:val="060B105A"/>
    <w:rsid w:val="060C4B01"/>
    <w:rsid w:val="0630078C"/>
    <w:rsid w:val="066F52A2"/>
    <w:rsid w:val="068E3D63"/>
    <w:rsid w:val="06AB4866"/>
    <w:rsid w:val="06AF5DCA"/>
    <w:rsid w:val="071E4F82"/>
    <w:rsid w:val="073C527E"/>
    <w:rsid w:val="079D6AAF"/>
    <w:rsid w:val="084F02EC"/>
    <w:rsid w:val="08CE6E25"/>
    <w:rsid w:val="08DA7FE1"/>
    <w:rsid w:val="09293EF8"/>
    <w:rsid w:val="09802B26"/>
    <w:rsid w:val="09B01A72"/>
    <w:rsid w:val="0A5A6688"/>
    <w:rsid w:val="0AAA11D2"/>
    <w:rsid w:val="0ADA025B"/>
    <w:rsid w:val="0B3B75A4"/>
    <w:rsid w:val="0B571288"/>
    <w:rsid w:val="0B6D18CC"/>
    <w:rsid w:val="0B960A08"/>
    <w:rsid w:val="0BB12027"/>
    <w:rsid w:val="0C1F2E6E"/>
    <w:rsid w:val="0C306C99"/>
    <w:rsid w:val="0C725A77"/>
    <w:rsid w:val="0CE515B5"/>
    <w:rsid w:val="0D5D5D3D"/>
    <w:rsid w:val="0DDA40DB"/>
    <w:rsid w:val="0DEC44F8"/>
    <w:rsid w:val="0E2E4B13"/>
    <w:rsid w:val="0E3B7968"/>
    <w:rsid w:val="0F817226"/>
    <w:rsid w:val="110F261A"/>
    <w:rsid w:val="11266DEE"/>
    <w:rsid w:val="11435F18"/>
    <w:rsid w:val="11E8156C"/>
    <w:rsid w:val="124C2E0F"/>
    <w:rsid w:val="12A715EE"/>
    <w:rsid w:val="12DE3BB7"/>
    <w:rsid w:val="13141D5A"/>
    <w:rsid w:val="133661B2"/>
    <w:rsid w:val="14A82170"/>
    <w:rsid w:val="14D13334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416FA7"/>
    <w:rsid w:val="18CA7EE2"/>
    <w:rsid w:val="1A7E262E"/>
    <w:rsid w:val="1ABF3AC4"/>
    <w:rsid w:val="1BA116A2"/>
    <w:rsid w:val="1D34061D"/>
    <w:rsid w:val="1D7B15F9"/>
    <w:rsid w:val="1DB93368"/>
    <w:rsid w:val="1EB81B4E"/>
    <w:rsid w:val="1F121F2F"/>
    <w:rsid w:val="1F2C2BE9"/>
    <w:rsid w:val="1F607885"/>
    <w:rsid w:val="1FC66330"/>
    <w:rsid w:val="1FDA771F"/>
    <w:rsid w:val="20CF42F8"/>
    <w:rsid w:val="218960CA"/>
    <w:rsid w:val="21A16777"/>
    <w:rsid w:val="22BA683B"/>
    <w:rsid w:val="22CC1BD4"/>
    <w:rsid w:val="23282A6B"/>
    <w:rsid w:val="23295712"/>
    <w:rsid w:val="23353569"/>
    <w:rsid w:val="23937E87"/>
    <w:rsid w:val="23D052FC"/>
    <w:rsid w:val="23D20FFC"/>
    <w:rsid w:val="24062711"/>
    <w:rsid w:val="24501224"/>
    <w:rsid w:val="2451694C"/>
    <w:rsid w:val="24C175C9"/>
    <w:rsid w:val="25121BFE"/>
    <w:rsid w:val="2598481D"/>
    <w:rsid w:val="26165ECB"/>
    <w:rsid w:val="26AB74FD"/>
    <w:rsid w:val="26E34816"/>
    <w:rsid w:val="279B2689"/>
    <w:rsid w:val="279E5D29"/>
    <w:rsid w:val="27B53233"/>
    <w:rsid w:val="27E1537C"/>
    <w:rsid w:val="280B61C0"/>
    <w:rsid w:val="285048C9"/>
    <w:rsid w:val="289742A6"/>
    <w:rsid w:val="289B47AA"/>
    <w:rsid w:val="29C67296"/>
    <w:rsid w:val="29E405F2"/>
    <w:rsid w:val="2A463335"/>
    <w:rsid w:val="2A652C58"/>
    <w:rsid w:val="2A776112"/>
    <w:rsid w:val="2AC04438"/>
    <w:rsid w:val="2B571F87"/>
    <w:rsid w:val="2BB42B30"/>
    <w:rsid w:val="2C5D6C4C"/>
    <w:rsid w:val="2C867F06"/>
    <w:rsid w:val="2CC03E7E"/>
    <w:rsid w:val="2CC63ED7"/>
    <w:rsid w:val="2D266A1B"/>
    <w:rsid w:val="2E66503A"/>
    <w:rsid w:val="2E8F3937"/>
    <w:rsid w:val="2F66082F"/>
    <w:rsid w:val="2F991A4B"/>
    <w:rsid w:val="3017391D"/>
    <w:rsid w:val="30717C09"/>
    <w:rsid w:val="30A438DB"/>
    <w:rsid w:val="31790817"/>
    <w:rsid w:val="325D6D02"/>
    <w:rsid w:val="32F9052C"/>
    <w:rsid w:val="341E5273"/>
    <w:rsid w:val="347277CF"/>
    <w:rsid w:val="34B8139C"/>
    <w:rsid w:val="35CA5DCC"/>
    <w:rsid w:val="36067DDC"/>
    <w:rsid w:val="36A22CC5"/>
    <w:rsid w:val="36BC445A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561F15"/>
    <w:rsid w:val="3A6B0310"/>
    <w:rsid w:val="3AD849D6"/>
    <w:rsid w:val="3AE72A11"/>
    <w:rsid w:val="3B922E3E"/>
    <w:rsid w:val="3C0828F4"/>
    <w:rsid w:val="3C095583"/>
    <w:rsid w:val="3D4F6633"/>
    <w:rsid w:val="3D935393"/>
    <w:rsid w:val="3DF24E2F"/>
    <w:rsid w:val="3E670880"/>
    <w:rsid w:val="3E7E464E"/>
    <w:rsid w:val="3EB7C8FC"/>
    <w:rsid w:val="3EBA3A55"/>
    <w:rsid w:val="3EBD4E8D"/>
    <w:rsid w:val="3F9900A2"/>
    <w:rsid w:val="3FC02C90"/>
    <w:rsid w:val="411C5C8F"/>
    <w:rsid w:val="41A766E8"/>
    <w:rsid w:val="41A82799"/>
    <w:rsid w:val="423B6BD3"/>
    <w:rsid w:val="43CC6DF1"/>
    <w:rsid w:val="44197670"/>
    <w:rsid w:val="44D24A75"/>
    <w:rsid w:val="452E2BA5"/>
    <w:rsid w:val="45B2544C"/>
    <w:rsid w:val="46105782"/>
    <w:rsid w:val="462D14AE"/>
    <w:rsid w:val="463329CC"/>
    <w:rsid w:val="464066E3"/>
    <w:rsid w:val="46464F62"/>
    <w:rsid w:val="466D5B1B"/>
    <w:rsid w:val="469943E1"/>
    <w:rsid w:val="469F567E"/>
    <w:rsid w:val="46FF4110"/>
    <w:rsid w:val="4772571F"/>
    <w:rsid w:val="477E692B"/>
    <w:rsid w:val="482E4E78"/>
    <w:rsid w:val="48325384"/>
    <w:rsid w:val="48744026"/>
    <w:rsid w:val="488F069E"/>
    <w:rsid w:val="48A75A86"/>
    <w:rsid w:val="48EF2337"/>
    <w:rsid w:val="491C0B16"/>
    <w:rsid w:val="496038EF"/>
    <w:rsid w:val="49806507"/>
    <w:rsid w:val="498B3497"/>
    <w:rsid w:val="49934AE4"/>
    <w:rsid w:val="4A5D4073"/>
    <w:rsid w:val="4AD2498A"/>
    <w:rsid w:val="4AE85DA1"/>
    <w:rsid w:val="4B9168E1"/>
    <w:rsid w:val="4C0F3425"/>
    <w:rsid w:val="4C881B9E"/>
    <w:rsid w:val="4C9D69A4"/>
    <w:rsid w:val="4EC64FF7"/>
    <w:rsid w:val="4F816C7C"/>
    <w:rsid w:val="4FC11192"/>
    <w:rsid w:val="4FED76D6"/>
    <w:rsid w:val="50246D5B"/>
    <w:rsid w:val="50372EF0"/>
    <w:rsid w:val="503E3CE8"/>
    <w:rsid w:val="507B0459"/>
    <w:rsid w:val="50A73129"/>
    <w:rsid w:val="51171CCD"/>
    <w:rsid w:val="51473B18"/>
    <w:rsid w:val="514928A4"/>
    <w:rsid w:val="521715DD"/>
    <w:rsid w:val="52183E03"/>
    <w:rsid w:val="53BE1958"/>
    <w:rsid w:val="54817698"/>
    <w:rsid w:val="552A254E"/>
    <w:rsid w:val="554F098F"/>
    <w:rsid w:val="55541D13"/>
    <w:rsid w:val="55597CD2"/>
    <w:rsid w:val="560E5920"/>
    <w:rsid w:val="56124EB0"/>
    <w:rsid w:val="56155E47"/>
    <w:rsid w:val="565C61CE"/>
    <w:rsid w:val="56B9437B"/>
    <w:rsid w:val="56BD0A01"/>
    <w:rsid w:val="56C149B2"/>
    <w:rsid w:val="56E67D90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922F80"/>
    <w:rsid w:val="59CB277C"/>
    <w:rsid w:val="5A124512"/>
    <w:rsid w:val="5AD5243D"/>
    <w:rsid w:val="5B406AF5"/>
    <w:rsid w:val="5B841BB9"/>
    <w:rsid w:val="5BAC5012"/>
    <w:rsid w:val="5BB5599A"/>
    <w:rsid w:val="5C2D4455"/>
    <w:rsid w:val="5C6C708A"/>
    <w:rsid w:val="5C977348"/>
    <w:rsid w:val="5DC83687"/>
    <w:rsid w:val="5DF61400"/>
    <w:rsid w:val="5E284C88"/>
    <w:rsid w:val="61E46F40"/>
    <w:rsid w:val="61F40586"/>
    <w:rsid w:val="62122FF4"/>
    <w:rsid w:val="626335EE"/>
    <w:rsid w:val="62A63868"/>
    <w:rsid w:val="62E1105D"/>
    <w:rsid w:val="632745D3"/>
    <w:rsid w:val="636F54AF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6333D1"/>
    <w:rsid w:val="6977274F"/>
    <w:rsid w:val="69CE7EF6"/>
    <w:rsid w:val="69D97CAE"/>
    <w:rsid w:val="6A146A27"/>
    <w:rsid w:val="6A7F231A"/>
    <w:rsid w:val="6AE84B92"/>
    <w:rsid w:val="6B071B22"/>
    <w:rsid w:val="6B0A20DA"/>
    <w:rsid w:val="6BC868D2"/>
    <w:rsid w:val="6BFBBB5D"/>
    <w:rsid w:val="6C120F5B"/>
    <w:rsid w:val="6C3D73F3"/>
    <w:rsid w:val="6C6A6A92"/>
    <w:rsid w:val="6CA43D4D"/>
    <w:rsid w:val="6D2F38D1"/>
    <w:rsid w:val="6D984A10"/>
    <w:rsid w:val="6DFB42FF"/>
    <w:rsid w:val="6E1B2162"/>
    <w:rsid w:val="6ECF7B5A"/>
    <w:rsid w:val="6ED15B7A"/>
    <w:rsid w:val="6EF62701"/>
    <w:rsid w:val="6F9B061A"/>
    <w:rsid w:val="6FC85EC7"/>
    <w:rsid w:val="6FEE6F79"/>
    <w:rsid w:val="716F2CD7"/>
    <w:rsid w:val="71D7479F"/>
    <w:rsid w:val="72173CAE"/>
    <w:rsid w:val="72CD4B67"/>
    <w:rsid w:val="732B434B"/>
    <w:rsid w:val="732D4A53"/>
    <w:rsid w:val="738B7074"/>
    <w:rsid w:val="739C5B54"/>
    <w:rsid w:val="73E111A1"/>
    <w:rsid w:val="748C2425"/>
    <w:rsid w:val="74E76CC4"/>
    <w:rsid w:val="752C594B"/>
    <w:rsid w:val="753B0290"/>
    <w:rsid w:val="75597550"/>
    <w:rsid w:val="75C760AF"/>
    <w:rsid w:val="76786FB7"/>
    <w:rsid w:val="76AF17E9"/>
    <w:rsid w:val="76CC2F38"/>
    <w:rsid w:val="76FE31D8"/>
    <w:rsid w:val="770A308B"/>
    <w:rsid w:val="771F161C"/>
    <w:rsid w:val="77F13D7A"/>
    <w:rsid w:val="78A10AF0"/>
    <w:rsid w:val="78B06380"/>
    <w:rsid w:val="797C5787"/>
    <w:rsid w:val="79D31349"/>
    <w:rsid w:val="7A5565DC"/>
    <w:rsid w:val="7AF16597"/>
    <w:rsid w:val="7B23446B"/>
    <w:rsid w:val="7B855A02"/>
    <w:rsid w:val="7BB8142E"/>
    <w:rsid w:val="7BD14C58"/>
    <w:rsid w:val="7BDD5D9A"/>
    <w:rsid w:val="7BFF6EEF"/>
    <w:rsid w:val="7CF53D6C"/>
    <w:rsid w:val="7D400D02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14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2024-11-08T09:00:36Z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